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814A9" w14:textId="3FDDD46D" w:rsidR="006B2E7D" w:rsidRDefault="006B2E7D" w:rsidP="006B2E7D">
      <w:pPr>
        <w:pStyle w:val="CRCoverPage"/>
        <w:tabs>
          <w:tab w:val="right" w:pos="9639"/>
        </w:tabs>
        <w:spacing w:after="0"/>
        <w:rPr>
          <w:rFonts w:eastAsia="宋体"/>
          <w:b/>
          <w:i/>
          <w:sz w:val="28"/>
          <w:lang w:val="en-US" w:eastAsia="zh-CN"/>
        </w:rPr>
      </w:pPr>
      <w:r>
        <w:rPr>
          <w:b/>
          <w:sz w:val="24"/>
        </w:rPr>
        <w:t>3GPP TSG-RAN2 Meeting #</w:t>
      </w:r>
      <w:r>
        <w:rPr>
          <w:rFonts w:eastAsia="宋体"/>
          <w:b/>
          <w:sz w:val="24"/>
          <w:lang w:val="en-US" w:eastAsia="zh-CN"/>
        </w:rPr>
        <w:t>125bis</w:t>
      </w:r>
      <w:r>
        <w:rPr>
          <w:b/>
          <w:i/>
          <w:sz w:val="28"/>
        </w:rPr>
        <w:tab/>
      </w:r>
      <w:r>
        <w:rPr>
          <w:rFonts w:eastAsiaTheme="minorEastAsia"/>
          <w:b/>
          <w:sz w:val="24"/>
        </w:rPr>
        <w:t>R2-24</w:t>
      </w:r>
      <w:r w:rsidR="00420487">
        <w:rPr>
          <w:rFonts w:eastAsiaTheme="minorEastAsia"/>
          <w:b/>
          <w:sz w:val="24"/>
        </w:rPr>
        <w:t>02605</w:t>
      </w:r>
    </w:p>
    <w:p w14:paraId="044D8458" w14:textId="77777777" w:rsidR="006B2E7D" w:rsidRDefault="006B2E7D" w:rsidP="006B2E7D">
      <w:pPr>
        <w:pStyle w:val="CRCoverPage"/>
        <w:outlineLvl w:val="0"/>
        <w:rPr>
          <w:rFonts w:eastAsia="Times New Roman"/>
          <w:b/>
          <w:sz w:val="24"/>
        </w:rPr>
      </w:pPr>
      <w:r>
        <w:rPr>
          <w:b/>
          <w:sz w:val="24"/>
        </w:rPr>
        <w:t>Changsha, China, April 15</w:t>
      </w:r>
      <w:r>
        <w:rPr>
          <w:b/>
          <w:sz w:val="24"/>
          <w:vertAlign w:val="superscript"/>
        </w:rPr>
        <w:t>th</w:t>
      </w:r>
      <w:r>
        <w:rPr>
          <w:b/>
          <w:sz w:val="24"/>
        </w:rPr>
        <w:t xml:space="preserve"> – 19</w:t>
      </w:r>
      <w:r>
        <w:rPr>
          <w:b/>
          <w:sz w:val="24"/>
          <w:vertAlign w:val="superscript"/>
        </w:rPr>
        <w:t>th</w:t>
      </w:r>
      <w:r>
        <w:rPr>
          <w:b/>
          <w:sz w:val="24"/>
        </w:rPr>
        <w:t>, 2024</w:t>
      </w:r>
    </w:p>
    <w:p w14:paraId="313131D5" w14:textId="77777777" w:rsidR="006B4B8D" w:rsidRPr="006B2E7D" w:rsidRDefault="006B4B8D" w:rsidP="006B4B8D">
      <w:pPr>
        <w:pStyle w:val="a3"/>
        <w:jc w:val="both"/>
        <w:rPr>
          <w:rFonts w:ascii="Calibri" w:hAnsi="Calibri" w:cs="Calibri"/>
          <w:bCs/>
          <w:sz w:val="24"/>
        </w:rPr>
      </w:pPr>
    </w:p>
    <w:p w14:paraId="475189AD" w14:textId="7C64AFED" w:rsidR="006B4B8D" w:rsidRPr="007A32CA" w:rsidRDefault="006B4B8D" w:rsidP="006B4B8D">
      <w:pPr>
        <w:pStyle w:val="CRCoverPage"/>
        <w:tabs>
          <w:tab w:val="left" w:pos="1985"/>
        </w:tabs>
        <w:jc w:val="both"/>
        <w:rPr>
          <w:rFonts w:ascii="Calibri" w:hAnsi="Calibri" w:cs="Calibri"/>
          <w:b/>
          <w:bCs/>
          <w:color w:val="000000"/>
          <w:sz w:val="24"/>
          <w:szCs w:val="24"/>
          <w:lang w:val="en-US" w:eastAsia="ja-JP"/>
        </w:rPr>
      </w:pPr>
      <w:r w:rsidRPr="007A32CA">
        <w:rPr>
          <w:rFonts w:ascii="Calibri" w:hAnsi="Calibri" w:cs="Calibri"/>
          <w:b/>
          <w:bCs/>
          <w:color w:val="000000"/>
          <w:sz w:val="24"/>
          <w:szCs w:val="24"/>
          <w:lang w:val="en-US"/>
        </w:rPr>
        <w:t>Agenda Item:</w:t>
      </w:r>
      <w:r w:rsidRPr="007A32CA">
        <w:rPr>
          <w:rFonts w:ascii="Calibri" w:hAnsi="Calibri" w:cs="Calibri"/>
          <w:b/>
          <w:bCs/>
          <w:color w:val="000000"/>
          <w:sz w:val="24"/>
          <w:szCs w:val="24"/>
          <w:lang w:val="en-US"/>
        </w:rPr>
        <w:tab/>
      </w:r>
      <w:r>
        <w:rPr>
          <w:rFonts w:ascii="Calibri" w:hAnsi="Calibri" w:cs="Calibri"/>
          <w:b/>
          <w:bCs/>
          <w:color w:val="000000"/>
          <w:sz w:val="24"/>
          <w:szCs w:val="24"/>
          <w:lang w:val="en-US"/>
        </w:rPr>
        <w:t>7.15.2</w:t>
      </w:r>
    </w:p>
    <w:p w14:paraId="1E1B8EC3" w14:textId="77777777" w:rsidR="006B4B8D" w:rsidRPr="007A32CA" w:rsidRDefault="006B4B8D" w:rsidP="006B4B8D">
      <w:pPr>
        <w:tabs>
          <w:tab w:val="left" w:pos="1985"/>
        </w:tabs>
        <w:ind w:left="1985" w:hanging="1985"/>
        <w:jc w:val="both"/>
        <w:rPr>
          <w:rFonts w:ascii="Calibri" w:hAnsi="Calibri" w:cs="Calibri"/>
          <w:b/>
          <w:bCs/>
          <w:sz w:val="24"/>
          <w:lang w:val="en-US"/>
        </w:rPr>
      </w:pPr>
      <w:r w:rsidRPr="007A32CA">
        <w:rPr>
          <w:rFonts w:ascii="Calibri" w:hAnsi="Calibri" w:cs="Calibri"/>
          <w:b/>
          <w:bCs/>
          <w:sz w:val="24"/>
          <w:lang w:val="en-US"/>
        </w:rPr>
        <w:t>Source:</w:t>
      </w:r>
      <w:r w:rsidRPr="007A32CA">
        <w:rPr>
          <w:rFonts w:ascii="Calibri" w:hAnsi="Calibri" w:cs="Calibri"/>
          <w:b/>
          <w:bCs/>
          <w:sz w:val="24"/>
          <w:lang w:val="en-US"/>
        </w:rPr>
        <w:tab/>
        <w:t>NEC</w:t>
      </w:r>
    </w:p>
    <w:p w14:paraId="22408B4F" w14:textId="0C9ED6B9" w:rsidR="006B4B8D" w:rsidRPr="007A32CA" w:rsidRDefault="006B4B8D" w:rsidP="006B4B8D">
      <w:pPr>
        <w:ind w:left="1985" w:hanging="1985"/>
        <w:jc w:val="both"/>
        <w:rPr>
          <w:rFonts w:ascii="Calibri" w:hAnsi="Calibri" w:cs="Calibri"/>
          <w:b/>
          <w:color w:val="000000"/>
          <w:sz w:val="24"/>
          <w:szCs w:val="24"/>
          <w:lang w:val="en-US"/>
        </w:rPr>
      </w:pPr>
      <w:r w:rsidRPr="007A32CA">
        <w:rPr>
          <w:rFonts w:ascii="Calibri" w:hAnsi="Calibri" w:cs="Calibri"/>
          <w:b/>
          <w:bCs/>
          <w:color w:val="000000"/>
          <w:sz w:val="24"/>
          <w:szCs w:val="24"/>
        </w:rPr>
        <w:t>Title:</w:t>
      </w:r>
      <w:r w:rsidRPr="007A32CA">
        <w:rPr>
          <w:rFonts w:ascii="Calibri" w:hAnsi="Calibri" w:cs="Calibri"/>
          <w:b/>
          <w:bCs/>
          <w:color w:val="000000"/>
          <w:sz w:val="24"/>
          <w:szCs w:val="24"/>
        </w:rPr>
        <w:tab/>
      </w:r>
      <w:r w:rsidRPr="007A32CA">
        <w:rPr>
          <w:rFonts w:ascii="Calibri" w:hAnsi="Calibri" w:cs="Calibri"/>
          <w:b/>
          <w:bCs/>
          <w:sz w:val="24"/>
          <w:lang w:val="en-US"/>
        </w:rPr>
        <w:t xml:space="preserve">Discussion on </w:t>
      </w:r>
      <w:r w:rsidR="006B2E7D">
        <w:rPr>
          <w:rFonts w:ascii="Calibri" w:hAnsi="Calibri" w:cs="Calibri"/>
          <w:b/>
          <w:bCs/>
          <w:sz w:val="24"/>
          <w:lang w:val="en-US"/>
        </w:rPr>
        <w:t>remaining issue of TS 38.321</w:t>
      </w:r>
    </w:p>
    <w:p w14:paraId="212D1F95" w14:textId="77777777" w:rsidR="006B4B8D" w:rsidRPr="007A32CA" w:rsidRDefault="006B4B8D" w:rsidP="006B4B8D">
      <w:pPr>
        <w:ind w:left="1985" w:hanging="1985"/>
        <w:jc w:val="both"/>
        <w:rPr>
          <w:rFonts w:ascii="Calibri" w:hAnsi="Calibri" w:cs="Calibri"/>
          <w:b/>
          <w:bCs/>
          <w:sz w:val="24"/>
          <w:szCs w:val="24"/>
        </w:rPr>
      </w:pPr>
      <w:r w:rsidRPr="007A32CA">
        <w:rPr>
          <w:rFonts w:ascii="Calibri" w:hAnsi="Calibri" w:cs="Calibri"/>
          <w:b/>
          <w:bCs/>
          <w:sz w:val="24"/>
          <w:szCs w:val="24"/>
        </w:rPr>
        <w:t>Document for:</w:t>
      </w:r>
      <w:r w:rsidRPr="007A32CA">
        <w:rPr>
          <w:rFonts w:ascii="Calibri" w:hAnsi="Calibri" w:cs="Calibri"/>
          <w:b/>
          <w:bCs/>
          <w:sz w:val="24"/>
          <w:szCs w:val="24"/>
        </w:rPr>
        <w:tab/>
        <w:t>Decision</w:t>
      </w:r>
    </w:p>
    <w:p w14:paraId="5B214E5A" w14:textId="77777777" w:rsidR="006B4B8D" w:rsidRPr="007A32CA" w:rsidRDefault="006B4B8D" w:rsidP="006B4B8D">
      <w:pPr>
        <w:pStyle w:val="1"/>
        <w:jc w:val="both"/>
        <w:rPr>
          <w:rFonts w:ascii="Calibri" w:hAnsi="Calibri" w:cs="Calibri"/>
        </w:rPr>
      </w:pPr>
      <w:bookmarkStart w:id="0" w:name="_Toc527283429"/>
      <w:bookmarkStart w:id="1" w:name="_Toc527283675"/>
      <w:bookmarkStart w:id="2" w:name="_Toc527283740"/>
      <w:bookmarkStart w:id="3" w:name="_Toc527283922"/>
      <w:bookmarkStart w:id="4" w:name="_Toc527283646"/>
      <w:bookmarkStart w:id="5" w:name="_Toc527283744"/>
      <w:bookmarkStart w:id="6" w:name="_Toc126137557"/>
      <w:bookmarkStart w:id="7" w:name="_Toc126137453"/>
      <w:bookmarkStart w:id="8" w:name="_Toc527283905"/>
      <w:r w:rsidRPr="007A32CA">
        <w:rPr>
          <w:rFonts w:ascii="Calibri" w:hAnsi="Calibri" w:cs="Calibri"/>
        </w:rPr>
        <w:t>1</w:t>
      </w:r>
      <w:r w:rsidRPr="007A32CA">
        <w:rPr>
          <w:rFonts w:ascii="Calibri" w:hAnsi="Calibri" w:cs="Calibri"/>
        </w:rPr>
        <w:tab/>
        <w:t>Introduction</w:t>
      </w:r>
      <w:bookmarkEnd w:id="0"/>
      <w:bookmarkEnd w:id="1"/>
      <w:bookmarkEnd w:id="2"/>
      <w:bookmarkEnd w:id="3"/>
      <w:bookmarkEnd w:id="4"/>
      <w:bookmarkEnd w:id="5"/>
      <w:bookmarkEnd w:id="6"/>
      <w:bookmarkEnd w:id="7"/>
      <w:bookmarkEnd w:id="8"/>
    </w:p>
    <w:p w14:paraId="73A43483" w14:textId="7ACB2E60" w:rsidR="004947AB" w:rsidRPr="004947AB" w:rsidRDefault="00E91138" w:rsidP="006B4B8D">
      <w:pPr>
        <w:jc w:val="both"/>
        <w:rPr>
          <w:rFonts w:ascii="Calibri" w:eastAsia="等线" w:hAnsi="Calibri" w:cs="Calibri"/>
          <w:lang w:eastAsia="zh-CN"/>
        </w:rPr>
      </w:pPr>
      <w:r>
        <w:rPr>
          <w:rFonts w:ascii="Calibri" w:eastAsiaTheme="minorEastAsia" w:hAnsi="Calibri" w:cs="Calibri"/>
          <w:lang w:eastAsia="zh-CN"/>
        </w:rPr>
        <w:t xml:space="preserve">The WI of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further enhancement has been accomplished and the corresponding specification has been published. Yet we still found some </w:t>
      </w:r>
      <w:r w:rsidR="00BA3100">
        <w:rPr>
          <w:rFonts w:ascii="Calibri" w:eastAsiaTheme="minorEastAsia" w:hAnsi="Calibri" w:cs="Calibri"/>
          <w:lang w:eastAsia="zh-CN"/>
        </w:rPr>
        <w:t>issues in the current specification</w:t>
      </w:r>
      <w:r w:rsidR="00424F97">
        <w:rPr>
          <w:rFonts w:ascii="Calibri" w:eastAsiaTheme="minorEastAsia" w:hAnsi="Calibri" w:cs="Calibri"/>
          <w:lang w:eastAsia="zh-CN"/>
        </w:rPr>
        <w:t xml:space="preserve"> TS 38.321</w:t>
      </w:r>
      <w:r w:rsidR="004947AB">
        <w:rPr>
          <w:rFonts w:ascii="Calibri" w:eastAsiaTheme="minorEastAsia" w:hAnsi="Calibri" w:cs="Calibri"/>
          <w:lang w:eastAsia="zh-CN"/>
        </w:rPr>
        <w:t>.</w:t>
      </w:r>
      <w:r w:rsidR="004947AB">
        <w:rPr>
          <w:rFonts w:ascii="Calibri" w:eastAsia="等线" w:hAnsi="Calibri" w:cs="Calibri" w:hint="eastAsia"/>
          <w:lang w:eastAsia="zh-CN"/>
        </w:rPr>
        <w:t xml:space="preserve"> </w:t>
      </w:r>
      <w:r w:rsidR="00827207">
        <w:rPr>
          <w:rFonts w:ascii="Calibri" w:eastAsia="等线" w:hAnsi="Calibri" w:cs="Calibri"/>
          <w:lang w:eastAsia="zh-CN"/>
        </w:rPr>
        <w:t>So,</w:t>
      </w:r>
      <w:r w:rsidR="004947AB">
        <w:rPr>
          <w:rFonts w:ascii="Calibri" w:eastAsia="等线" w:hAnsi="Calibri" w:cs="Calibri"/>
          <w:lang w:eastAsia="zh-CN"/>
        </w:rPr>
        <w:t xml:space="preserve"> in this contribution we will discuss the related issue and </w:t>
      </w:r>
      <w:r w:rsidR="00D46501">
        <w:rPr>
          <w:rFonts w:ascii="Calibri" w:eastAsia="等线" w:hAnsi="Calibri" w:cs="Calibri"/>
          <w:lang w:eastAsia="zh-CN"/>
        </w:rPr>
        <w:t>provide a corresponding TP to solve those issues.</w:t>
      </w:r>
    </w:p>
    <w:p w14:paraId="31723E1B" w14:textId="77777777" w:rsidR="006B4B8D" w:rsidRDefault="006B4B8D" w:rsidP="006B4B8D">
      <w:pPr>
        <w:pStyle w:val="1"/>
        <w:jc w:val="both"/>
        <w:rPr>
          <w:rFonts w:ascii="Calibri" w:hAnsi="Calibri" w:cs="Calibri"/>
        </w:rPr>
      </w:pPr>
      <w:bookmarkStart w:id="9" w:name="_Toc527283906"/>
      <w:bookmarkStart w:id="10" w:name="_Toc527283741"/>
      <w:bookmarkStart w:id="11" w:name="_Toc527283430"/>
      <w:bookmarkStart w:id="12" w:name="_Toc527283676"/>
      <w:bookmarkStart w:id="13" w:name="_Toc527283745"/>
      <w:bookmarkStart w:id="14" w:name="_Toc527283923"/>
      <w:bookmarkStart w:id="15" w:name="_Toc126137559"/>
      <w:bookmarkStart w:id="16" w:name="_Toc126137454"/>
      <w:bookmarkStart w:id="17" w:name="_Toc527283647"/>
      <w:r w:rsidRPr="007A32CA">
        <w:rPr>
          <w:rFonts w:ascii="Calibri" w:hAnsi="Calibri" w:cs="Calibri"/>
        </w:rPr>
        <w:t>2</w:t>
      </w:r>
      <w:r w:rsidRPr="007A32CA">
        <w:rPr>
          <w:rFonts w:ascii="Calibri" w:hAnsi="Calibri" w:cs="Calibri"/>
        </w:rPr>
        <w:tab/>
        <w:t>Discussion</w:t>
      </w:r>
      <w:bookmarkStart w:id="18" w:name="_Toc527283432"/>
      <w:bookmarkStart w:id="19" w:name="_Toc527283678"/>
      <w:bookmarkStart w:id="20" w:name="_Toc126137560"/>
      <w:bookmarkStart w:id="21" w:name="_Toc527283908"/>
      <w:bookmarkStart w:id="22" w:name="_Toc126137455"/>
      <w:bookmarkStart w:id="23" w:name="_Toc527283742"/>
      <w:bookmarkStart w:id="24" w:name="_Toc527283746"/>
      <w:bookmarkStart w:id="25" w:name="_Toc527283649"/>
      <w:bookmarkStart w:id="26" w:name="_Toc527283925"/>
      <w:bookmarkStart w:id="27" w:name="_Hlk16664956"/>
      <w:bookmarkEnd w:id="9"/>
      <w:bookmarkEnd w:id="10"/>
      <w:bookmarkEnd w:id="11"/>
      <w:bookmarkEnd w:id="12"/>
      <w:bookmarkEnd w:id="13"/>
      <w:bookmarkEnd w:id="14"/>
      <w:bookmarkEnd w:id="15"/>
      <w:bookmarkEnd w:id="16"/>
      <w:bookmarkEnd w:id="17"/>
    </w:p>
    <w:p w14:paraId="278278CE" w14:textId="2283236D" w:rsidR="006B4B8D" w:rsidRDefault="00D46501" w:rsidP="00D46501">
      <w:pPr>
        <w:jc w:val="both"/>
        <w:rPr>
          <w:rFonts w:ascii="Calibri" w:eastAsiaTheme="minorEastAsia" w:hAnsi="Calibri" w:cs="Calibri"/>
          <w:lang w:eastAsia="zh-CN"/>
        </w:rPr>
      </w:pPr>
      <w:r>
        <w:rPr>
          <w:rFonts w:ascii="Calibri" w:eastAsiaTheme="minorEastAsia" w:hAnsi="Calibri" w:cs="Calibri"/>
          <w:lang w:eastAsia="zh-CN"/>
        </w:rPr>
        <w:t>Currently in the</w:t>
      </w:r>
      <w:r w:rsidR="00424F97">
        <w:rPr>
          <w:rFonts w:ascii="Calibri" w:eastAsiaTheme="minorEastAsia" w:hAnsi="Calibri" w:cs="Calibri"/>
          <w:lang w:eastAsia="zh-CN"/>
        </w:rPr>
        <w:t xml:space="preserve"> specification, under BWP operation section in TS 38.321, the specification would describe </w:t>
      </w:r>
      <w:r w:rsidR="00D86328">
        <w:rPr>
          <w:rFonts w:ascii="Calibri" w:eastAsiaTheme="minorEastAsia" w:hAnsi="Calibri" w:cs="Calibri"/>
          <w:lang w:eastAsia="zh-CN"/>
        </w:rPr>
        <w:t>related UE behaviour when the BWP is activated or deactivated</w:t>
      </w:r>
      <w:r w:rsidR="00036FCC">
        <w:rPr>
          <w:rFonts w:ascii="Calibri" w:eastAsiaTheme="minorEastAsia" w:hAnsi="Calibri" w:cs="Calibri"/>
          <w:lang w:eastAsia="zh-CN"/>
        </w:rPr>
        <w:t xml:space="preserve">. However, it is a stable state when BWP is activated, so UE should not regard </w:t>
      </w:r>
      <w:r w:rsidR="0005502E">
        <w:rPr>
          <w:rFonts w:ascii="Calibri" w:eastAsiaTheme="minorEastAsia" w:hAnsi="Calibri" w:cs="Calibri"/>
          <w:lang w:eastAsia="zh-CN"/>
        </w:rPr>
        <w:t xml:space="preserve">it as a triggering event for particular operation. But currently, in the specification, </w:t>
      </w:r>
      <w:r w:rsidR="00D90854">
        <w:rPr>
          <w:rFonts w:ascii="Calibri" w:eastAsiaTheme="minorEastAsia" w:hAnsi="Calibri" w:cs="Calibri"/>
          <w:lang w:eastAsia="zh-CN"/>
        </w:rPr>
        <w:t xml:space="preserve">when SL BWP is activated, UE has to set SL_LBT_COUNTER to 0 for all RB set in the SL-BWP, which is not correct, since the BWP should be activated for certain duration, UE should </w:t>
      </w:r>
      <w:r w:rsidR="00692CE1">
        <w:rPr>
          <w:rFonts w:ascii="Calibri" w:eastAsiaTheme="minorEastAsia" w:hAnsi="Calibri" w:cs="Calibri"/>
          <w:lang w:eastAsia="zh-CN"/>
        </w:rPr>
        <w:t>only set the SL_LBT_COUNTER to 0 for all RB set at the time being the SL-BWP is activated. However, as mentioned before, here, the activated BWP is a state which would last for certain duration not a trigger ti</w:t>
      </w:r>
      <w:r w:rsidR="00827207">
        <w:rPr>
          <w:rFonts w:ascii="Calibri" w:eastAsiaTheme="minorEastAsia" w:hAnsi="Calibri" w:cs="Calibri"/>
          <w:lang w:eastAsia="zh-CN"/>
        </w:rPr>
        <w:t>me being. So, it is suggested to adopt the first change in the corresponding TP.</w:t>
      </w:r>
    </w:p>
    <w:p w14:paraId="497A6AAC" w14:textId="40C5EFB5" w:rsidR="00827207" w:rsidRPr="00C87097" w:rsidRDefault="00C87097" w:rsidP="00827207">
      <w:pPr>
        <w:pStyle w:val="Observation"/>
        <w:rPr>
          <w:rFonts w:eastAsiaTheme="minorEastAsia"/>
        </w:rPr>
      </w:pPr>
      <w:bookmarkStart w:id="28" w:name="_Toc163044023"/>
      <w:r>
        <w:rPr>
          <w:rFonts w:eastAsia="等线" w:hint="eastAsia"/>
        </w:rPr>
        <w:t>T</w:t>
      </w:r>
      <w:r>
        <w:rPr>
          <w:rFonts w:eastAsia="等线"/>
        </w:rPr>
        <w:t>he description of activated BWP in TS 38.321 is a state which would last for certain duration rather than a time being for event triggering.</w:t>
      </w:r>
      <w:bookmarkEnd w:id="28"/>
    </w:p>
    <w:p w14:paraId="36A2C792" w14:textId="3602E585" w:rsidR="00C87097" w:rsidRPr="00D06530" w:rsidRDefault="00D06530" w:rsidP="00C87097">
      <w:pPr>
        <w:pStyle w:val="Proposal"/>
        <w:rPr>
          <w:rFonts w:eastAsiaTheme="minorEastAsia"/>
        </w:rPr>
      </w:pPr>
      <w:bookmarkStart w:id="29" w:name="_Toc163044027"/>
      <w:r>
        <w:rPr>
          <w:rFonts w:eastAsia="等线" w:hint="eastAsia"/>
        </w:rPr>
        <w:t>I</w:t>
      </w:r>
      <w:r>
        <w:rPr>
          <w:rFonts w:eastAsia="等线"/>
        </w:rPr>
        <w:t>t is suggested to adopt the first change in the corresponding TP.</w:t>
      </w:r>
      <w:bookmarkEnd w:id="29"/>
    </w:p>
    <w:p w14:paraId="3AD13BE4" w14:textId="04E17D38" w:rsidR="00D06530" w:rsidRDefault="002913F5" w:rsidP="00D06530">
      <w:pPr>
        <w:rPr>
          <w:rFonts w:ascii="Calibri" w:eastAsiaTheme="minorEastAsia" w:hAnsi="Calibri" w:cs="Calibri"/>
        </w:rPr>
      </w:pPr>
      <w:r w:rsidRPr="002913F5">
        <w:rPr>
          <w:rFonts w:ascii="Calibri" w:eastAsia="等线" w:hAnsi="Calibri" w:cs="Calibri"/>
          <w:lang w:eastAsia="zh-CN"/>
        </w:rPr>
        <w:t>Secon</w:t>
      </w:r>
      <w:r w:rsidRPr="002913F5">
        <w:rPr>
          <w:rFonts w:ascii="Calibri" w:eastAsiaTheme="minorEastAsia" w:hAnsi="Calibri" w:cs="Calibri"/>
        </w:rPr>
        <w:t>dly,</w:t>
      </w:r>
      <w:r>
        <w:rPr>
          <w:rFonts w:ascii="Calibri" w:eastAsiaTheme="minorEastAsia" w:hAnsi="Calibri" w:cs="Calibri"/>
        </w:rPr>
        <w:t xml:space="preserve"> according to the latest RAN</w:t>
      </w:r>
      <w:r w:rsidR="00920F48">
        <w:rPr>
          <w:rFonts w:ascii="Calibri" w:eastAsiaTheme="minorEastAsia" w:hAnsi="Calibri" w:cs="Calibri"/>
        </w:rPr>
        <w:t>1 agreement in below:</w:t>
      </w:r>
    </w:p>
    <w:p w14:paraId="6703E301" w14:textId="77777777" w:rsidR="00920F48" w:rsidRDefault="00920F48" w:rsidP="00920F48">
      <w:pPr>
        <w:spacing w:after="160" w:line="252" w:lineRule="auto"/>
      </w:pPr>
      <w:r>
        <w:rPr>
          <w:highlight w:val="green"/>
        </w:rPr>
        <w:t>Agreement</w:t>
      </w:r>
    </w:p>
    <w:p w14:paraId="1B288B36" w14:textId="77777777" w:rsidR="00920F48" w:rsidRDefault="00920F48" w:rsidP="00920F48">
      <w:pPr>
        <w:spacing w:after="160" w:line="252" w:lineRule="auto"/>
      </w:pPr>
      <w:r>
        <w:t>In “</w:t>
      </w:r>
      <w:r>
        <w:rPr>
          <w:i/>
          <w:iCs/>
        </w:rPr>
        <w:t>one PSCCH/PSSCH transmission has N associated candidate PSFCH occasion(s)</w:t>
      </w:r>
      <w:r>
        <w:t>”, regarding “</w:t>
      </w:r>
      <w:r>
        <w:rPr>
          <w:i/>
          <w:iCs/>
        </w:rPr>
        <w:t>the minimum time gap Z=</w:t>
      </w:r>
      <w:proofErr w:type="spellStart"/>
      <w:r>
        <w:rPr>
          <w:i/>
          <w:iCs/>
        </w:rPr>
        <w:t>a+b</w:t>
      </w:r>
      <w:proofErr w:type="spellEnd"/>
      <w:r>
        <w:rPr>
          <w:i/>
          <w:iCs/>
        </w:rPr>
        <w:t xml:space="preserve"> between any two selected resources of a TB in case PSFCH is configured for this resource pool</w:t>
      </w:r>
      <w:r>
        <w:t>”:</w:t>
      </w:r>
    </w:p>
    <w:p w14:paraId="7D715507" w14:textId="77777777" w:rsidR="00920F48" w:rsidRDefault="00920F48" w:rsidP="00920F48">
      <w:pPr>
        <w:spacing w:after="160" w:line="252" w:lineRule="auto"/>
      </w:pPr>
    </w:p>
    <w:p w14:paraId="7FD7F981" w14:textId="77777777" w:rsidR="00920F48" w:rsidRDefault="00920F48" w:rsidP="00920F48">
      <w:pPr>
        <w:numPr>
          <w:ilvl w:val="0"/>
          <w:numId w:val="22"/>
        </w:numPr>
        <w:overflowPunct/>
        <w:autoSpaceDE/>
        <w:autoSpaceDN/>
        <w:adjustRightInd/>
        <w:spacing w:after="160" w:line="252" w:lineRule="auto"/>
        <w:ind w:left="1440"/>
        <w:textAlignment w:val="auto"/>
      </w:pPr>
      <w:r>
        <w:t>Alt 2: Z = a’ + b, where</w:t>
      </w:r>
    </w:p>
    <w:p w14:paraId="1B8BD5C2" w14:textId="77777777" w:rsidR="00920F48" w:rsidRDefault="00920F48" w:rsidP="00920F48">
      <w:pPr>
        <w:numPr>
          <w:ilvl w:val="1"/>
          <w:numId w:val="23"/>
        </w:numPr>
        <w:overflowPunct/>
        <w:autoSpaceDE/>
        <w:autoSpaceDN/>
        <w:adjustRightInd/>
        <w:spacing w:after="160" w:line="252" w:lineRule="auto"/>
        <w:textAlignment w:val="auto"/>
        <w:rPr>
          <w:rFonts w:ascii="Times" w:hAnsi="Times" w:cs="Times"/>
        </w:rPr>
      </w:pPr>
      <w:r>
        <w:rPr>
          <w:rFonts w:ascii="Times" w:hAnsi="Times" w:cs="Times"/>
        </w:rPr>
        <w:t xml:space="preserve">For unlicensed operation, a’ is defined as: </w:t>
      </w:r>
      <w:r>
        <w:rPr>
          <w:rFonts w:ascii="Times" w:hAnsi="Times" w:cs="Times"/>
          <w:highlight w:val="cyan"/>
          <w:lang w:eastAsia="ko-KR"/>
        </w:rPr>
        <w:t xml:space="preserve">a’ is the time gap between the end of the last symbol of a PSSCH transmission of the first resource and the start of the first symbol of </w:t>
      </w:r>
      <w:r>
        <w:rPr>
          <w:rFonts w:ascii="Times" w:hAnsi="Times" w:cs="Times"/>
          <w:highlight w:val="cyan"/>
          <w:u w:val="single"/>
          <w:lang w:eastAsia="ko-KR"/>
        </w:rPr>
        <w:t>the last corresponding</w:t>
      </w:r>
      <w:r>
        <w:rPr>
          <w:rFonts w:ascii="Times" w:hAnsi="Times" w:cs="Times"/>
          <w:highlight w:val="cyan"/>
          <w:lang w:eastAsia="ko-KR"/>
        </w:rPr>
        <w:t xml:space="preserve"> PSFCH receptio</w:t>
      </w:r>
      <w:r>
        <w:rPr>
          <w:rFonts w:ascii="Times" w:hAnsi="Times" w:cs="Times"/>
          <w:lang w:eastAsia="ko-KR"/>
        </w:rPr>
        <w:t xml:space="preserve">n (T_1+T_2) determined by </w:t>
      </w:r>
      <w:proofErr w:type="spellStart"/>
      <w:r>
        <w:rPr>
          <w:rFonts w:ascii="Times" w:hAnsi="Times" w:cs="Times"/>
          <w:i/>
          <w:iCs/>
          <w:lang w:eastAsia="ko-KR"/>
        </w:rPr>
        <w:t>sl-MinTimeGapPSFCH</w:t>
      </w:r>
      <w:proofErr w:type="spellEnd"/>
      <w:r>
        <w:rPr>
          <w:rFonts w:ascii="Times" w:hAnsi="Times" w:cs="Times"/>
          <w:lang w:eastAsia="ko-KR"/>
        </w:rPr>
        <w:t xml:space="preserve"> and </w:t>
      </w:r>
      <w:proofErr w:type="spellStart"/>
      <w:r>
        <w:rPr>
          <w:rFonts w:ascii="Times" w:hAnsi="Times" w:cs="Times"/>
          <w:i/>
          <w:iCs/>
          <w:lang w:eastAsia="ko-KR"/>
        </w:rPr>
        <w:t>sl</w:t>
      </w:r>
      <w:proofErr w:type="spellEnd"/>
      <w:r>
        <w:rPr>
          <w:rFonts w:ascii="Times" w:hAnsi="Times" w:cs="Times"/>
          <w:i/>
          <w:iCs/>
          <w:lang w:eastAsia="ko-KR"/>
        </w:rPr>
        <w:t>-PSFCH-Period</w:t>
      </w:r>
      <w:r>
        <w:rPr>
          <w:rFonts w:ascii="Times" w:hAnsi="Times" w:cs="Times"/>
          <w:lang w:eastAsia="ko-KR"/>
        </w:rPr>
        <w:t xml:space="preserve"> for the pool of resources; and</w:t>
      </w:r>
    </w:p>
    <w:p w14:paraId="5E942BBF" w14:textId="77777777" w:rsidR="00920F48" w:rsidRDefault="00920F48" w:rsidP="00920F48">
      <w:pPr>
        <w:numPr>
          <w:ilvl w:val="1"/>
          <w:numId w:val="23"/>
        </w:numPr>
        <w:overflowPunct/>
        <w:autoSpaceDE/>
        <w:autoSpaceDN/>
        <w:adjustRightInd/>
        <w:spacing w:after="160" w:line="252" w:lineRule="auto"/>
        <w:textAlignment w:val="auto"/>
        <w:rPr>
          <w:rFonts w:ascii="Times" w:hAnsi="Times" w:cs="Times"/>
          <w:highlight w:val="cyan"/>
        </w:rPr>
      </w:pPr>
      <w:r>
        <w:rPr>
          <w:rFonts w:ascii="Times" w:hAnsi="Times" w:cs="Times"/>
          <w:highlight w:val="cyan"/>
        </w:rPr>
        <w:t>b remains the same as legacy NR SL(</w:t>
      </w:r>
      <w:proofErr w:type="spellStart"/>
      <w:r>
        <w:rPr>
          <w:rFonts w:ascii="Times" w:hAnsi="Times" w:cs="Times"/>
          <w:highlight w:val="cyan"/>
        </w:rPr>
        <w:t>T_m</w:t>
      </w:r>
      <w:proofErr w:type="spellEnd"/>
      <w:r>
        <w:rPr>
          <w:rFonts w:ascii="Times" w:hAnsi="Times" w:cs="Times"/>
          <w:highlight w:val="cyan"/>
        </w:rPr>
        <w:t>)</w:t>
      </w:r>
    </w:p>
    <w:p w14:paraId="755F2808" w14:textId="77777777" w:rsidR="00920F48" w:rsidRDefault="00920F48" w:rsidP="00920F48">
      <w:pPr>
        <w:numPr>
          <w:ilvl w:val="0"/>
          <w:numId w:val="22"/>
        </w:numPr>
        <w:overflowPunct/>
        <w:autoSpaceDE/>
        <w:autoSpaceDN/>
        <w:adjustRightInd/>
        <w:spacing w:after="160" w:line="252" w:lineRule="auto"/>
        <w:ind w:left="1440"/>
        <w:textAlignment w:val="auto"/>
        <w:rPr>
          <w:lang w:val="en-US"/>
        </w:rPr>
      </w:pPr>
      <w:r>
        <w:t>Note: the meaning of a and b in legacy NR SL is</w:t>
      </w:r>
    </w:p>
    <w:p w14:paraId="5E8FBF74" w14:textId="77777777" w:rsidR="00920F48" w:rsidRDefault="00920F48" w:rsidP="00920F48">
      <w:pPr>
        <w:numPr>
          <w:ilvl w:val="1"/>
          <w:numId w:val="23"/>
        </w:numPr>
        <w:overflowPunct/>
        <w:autoSpaceDE/>
        <w:autoSpaceDN/>
        <w:adjustRightInd/>
        <w:spacing w:after="160" w:line="252" w:lineRule="auto"/>
        <w:textAlignment w:val="auto"/>
        <w:rPr>
          <w:rFonts w:ascii="Times" w:hAnsi="Times" w:cs="Times"/>
        </w:rPr>
      </w:pPr>
      <w:r>
        <w:rPr>
          <w:rFonts w:ascii="Times" w:hAnsi="Times" w:cs="Times"/>
          <w:lang w:eastAsia="ko-KR"/>
        </w:rPr>
        <w:t xml:space="preserve">a is the time gap between the end of the last symbol of a PSSCH transmission of the first resource and the start of the first symbol of </w:t>
      </w:r>
      <w:r>
        <w:rPr>
          <w:rFonts w:ascii="Times" w:hAnsi="Times" w:cs="Times"/>
          <w:u w:val="single"/>
          <w:lang w:eastAsia="ko-KR"/>
        </w:rPr>
        <w:t>the corresponding</w:t>
      </w:r>
      <w:r>
        <w:rPr>
          <w:rFonts w:ascii="Times" w:hAnsi="Times" w:cs="Times"/>
          <w:lang w:eastAsia="ko-KR"/>
        </w:rPr>
        <w:t xml:space="preserve"> PSFCH reception determined by </w:t>
      </w:r>
      <w:proofErr w:type="spellStart"/>
      <w:r>
        <w:rPr>
          <w:rFonts w:ascii="Times" w:hAnsi="Times" w:cs="Times"/>
          <w:i/>
          <w:iCs/>
          <w:lang w:eastAsia="ko-KR"/>
        </w:rPr>
        <w:t>sl-MinTimeGapPSFCH</w:t>
      </w:r>
      <w:proofErr w:type="spellEnd"/>
      <w:r>
        <w:rPr>
          <w:rFonts w:ascii="Times" w:hAnsi="Times" w:cs="Times"/>
          <w:lang w:eastAsia="ko-KR"/>
        </w:rPr>
        <w:t xml:space="preserve"> and </w:t>
      </w:r>
      <w:proofErr w:type="spellStart"/>
      <w:r>
        <w:rPr>
          <w:rFonts w:ascii="Times" w:hAnsi="Times" w:cs="Times"/>
          <w:i/>
          <w:iCs/>
          <w:lang w:eastAsia="ko-KR"/>
        </w:rPr>
        <w:t>sl</w:t>
      </w:r>
      <w:proofErr w:type="spellEnd"/>
      <w:r>
        <w:rPr>
          <w:rFonts w:ascii="Times" w:hAnsi="Times" w:cs="Times"/>
          <w:i/>
          <w:iCs/>
          <w:lang w:eastAsia="ko-KR"/>
        </w:rPr>
        <w:t>-PSFCH-Period</w:t>
      </w:r>
      <w:r>
        <w:rPr>
          <w:rFonts w:ascii="Times" w:hAnsi="Times" w:cs="Times"/>
          <w:lang w:eastAsia="ko-KR"/>
        </w:rPr>
        <w:t xml:space="preserve"> for the pool of resources</w:t>
      </w:r>
    </w:p>
    <w:p w14:paraId="4BB0AB6B" w14:textId="77777777" w:rsidR="00920F48" w:rsidRDefault="00920F48" w:rsidP="00920F48">
      <w:pPr>
        <w:numPr>
          <w:ilvl w:val="1"/>
          <w:numId w:val="23"/>
        </w:numPr>
        <w:overflowPunct/>
        <w:autoSpaceDE/>
        <w:autoSpaceDN/>
        <w:adjustRightInd/>
        <w:spacing w:after="160" w:line="252" w:lineRule="auto"/>
        <w:textAlignment w:val="auto"/>
        <w:rPr>
          <w:rFonts w:ascii="Times" w:hAnsi="Times" w:cs="Times"/>
        </w:rPr>
      </w:pPr>
      <w:r>
        <w:rPr>
          <w:rFonts w:ascii="Times" w:hAnsi="Times" w:cs="Times"/>
          <w:lang w:eastAsia="ko-KR"/>
        </w:rPr>
        <w:t xml:space="preserve">b is the time required for PSFCH reception and processing plus </w:t>
      </w:r>
      <w:proofErr w:type="spellStart"/>
      <w:r>
        <w:rPr>
          <w:rFonts w:ascii="Times" w:hAnsi="Times" w:cs="Times"/>
          <w:lang w:eastAsia="ko-KR"/>
        </w:rPr>
        <w:t>sidelink</w:t>
      </w:r>
      <w:proofErr w:type="spellEnd"/>
      <w:r>
        <w:rPr>
          <w:rFonts w:ascii="Times" w:hAnsi="Times" w:cs="Times"/>
          <w:lang w:eastAsia="ko-KR"/>
        </w:rPr>
        <w:t xml:space="preserve"> retransmission preparation including multiplexing of necessary physical channels and any TX-RX/RX-TX switching time.</w:t>
      </w:r>
    </w:p>
    <w:p w14:paraId="25D89B59" w14:textId="10DEEEEA" w:rsidR="00920F48" w:rsidRDefault="006B2E7D" w:rsidP="00D06530">
      <w:pPr>
        <w:rPr>
          <w:rFonts w:ascii="Calibri" w:eastAsiaTheme="minorEastAsia" w:hAnsi="Calibri" w:cs="Calibri"/>
        </w:rPr>
      </w:pPr>
      <w:r>
        <w:rPr>
          <w:rFonts w:ascii="Calibri" w:eastAsiaTheme="minorEastAsia" w:hAnsi="Calibri" w:cs="Calibri"/>
        </w:rPr>
        <w:lastRenderedPageBreak/>
        <w:t xml:space="preserve">For SL-U, the minimum time gap Z = a’ + </w:t>
      </w:r>
      <w:r>
        <w:rPr>
          <w:rFonts w:ascii="等线" w:eastAsia="等线" w:hAnsi="等线" w:cs="Calibri" w:hint="eastAsia"/>
          <w:lang w:eastAsia="zh-CN"/>
        </w:rPr>
        <w:t>b</w:t>
      </w:r>
      <w:r>
        <w:rPr>
          <w:rFonts w:ascii="Calibri" w:eastAsiaTheme="minorEastAsia" w:hAnsi="Calibri" w:cs="Calibri"/>
        </w:rPr>
        <w:t xml:space="preserve"> while for traditional </w:t>
      </w:r>
      <w:proofErr w:type="spellStart"/>
      <w:r>
        <w:rPr>
          <w:rFonts w:ascii="Calibri" w:eastAsiaTheme="minorEastAsia" w:hAnsi="Calibri" w:cs="Calibri"/>
        </w:rPr>
        <w:t>sidelink</w:t>
      </w:r>
      <w:proofErr w:type="spellEnd"/>
      <w:r>
        <w:rPr>
          <w:rFonts w:ascii="Calibri" w:eastAsiaTheme="minorEastAsia" w:hAnsi="Calibri" w:cs="Calibri"/>
        </w:rPr>
        <w:t xml:space="preserve"> communication, Z = </w:t>
      </w:r>
      <w:proofErr w:type="spellStart"/>
      <w:r>
        <w:rPr>
          <w:rFonts w:ascii="Calibri" w:eastAsiaTheme="minorEastAsia" w:hAnsi="Calibri" w:cs="Calibri"/>
        </w:rPr>
        <w:t>a+b</w:t>
      </w:r>
      <w:proofErr w:type="spellEnd"/>
      <w:r>
        <w:rPr>
          <w:rFonts w:ascii="Calibri" w:eastAsiaTheme="minorEastAsia" w:hAnsi="Calibri" w:cs="Calibri"/>
        </w:rPr>
        <w:t xml:space="preserve">, while according to current specification in TS 38.321, for both SL-U and traditional </w:t>
      </w:r>
      <w:proofErr w:type="spellStart"/>
      <w:r>
        <w:rPr>
          <w:rFonts w:ascii="Calibri" w:eastAsiaTheme="minorEastAsia" w:hAnsi="Calibri" w:cs="Calibri"/>
        </w:rPr>
        <w:t>sidelink</w:t>
      </w:r>
      <w:proofErr w:type="spellEnd"/>
      <w:r>
        <w:rPr>
          <w:rFonts w:ascii="Calibri" w:eastAsiaTheme="minorEastAsia" w:hAnsi="Calibri" w:cs="Calibri"/>
        </w:rPr>
        <w:t xml:space="preserve"> communication, the minimum time gap is changed to </w:t>
      </w:r>
      <w:proofErr w:type="spellStart"/>
      <w:r>
        <w:rPr>
          <w:rFonts w:ascii="Calibri" w:eastAsiaTheme="minorEastAsia" w:hAnsi="Calibri" w:cs="Calibri"/>
        </w:rPr>
        <w:t>a’+b</w:t>
      </w:r>
      <w:proofErr w:type="spellEnd"/>
      <w:r>
        <w:rPr>
          <w:rFonts w:ascii="Calibri" w:eastAsiaTheme="minorEastAsia" w:hAnsi="Calibri" w:cs="Calibri"/>
        </w:rPr>
        <w:t>, which is not correct.</w:t>
      </w:r>
    </w:p>
    <w:p w14:paraId="77C98A4E" w14:textId="62182C0B" w:rsidR="006B2E7D" w:rsidRDefault="006B2E7D" w:rsidP="00D06530">
      <w:pPr>
        <w:rPr>
          <w:rFonts w:ascii="Calibri" w:eastAsia="等线" w:hAnsi="Calibri" w:cs="Calibri"/>
          <w:lang w:eastAsia="zh-CN"/>
        </w:rPr>
      </w:pPr>
      <w:r>
        <w:rPr>
          <w:rFonts w:ascii="Calibri" w:eastAsia="等线" w:hAnsi="Calibri" w:cs="Calibri" w:hint="eastAsia"/>
          <w:lang w:eastAsia="zh-CN"/>
        </w:rPr>
        <w:t>T</w:t>
      </w:r>
      <w:r>
        <w:rPr>
          <w:rFonts w:ascii="Calibri" w:eastAsia="等线" w:hAnsi="Calibri" w:cs="Calibri"/>
          <w:lang w:eastAsia="zh-CN"/>
        </w:rPr>
        <w:t>herefore, it is suggested to adopt the second change in the corresponding TP.</w:t>
      </w:r>
    </w:p>
    <w:p w14:paraId="4C5C1D64" w14:textId="7B44CE5D" w:rsidR="006B2E7D" w:rsidRPr="006B2E7D" w:rsidRDefault="006B2E7D" w:rsidP="006B2E7D">
      <w:pPr>
        <w:pStyle w:val="Proposal"/>
        <w:rPr>
          <w:rFonts w:eastAsia="等线"/>
        </w:rPr>
      </w:pPr>
      <w:bookmarkStart w:id="30" w:name="_Toc163044028"/>
      <w:r>
        <w:rPr>
          <w:rFonts w:eastAsia="等线" w:hint="eastAsia"/>
        </w:rPr>
        <w:t>I</w:t>
      </w:r>
      <w:r>
        <w:rPr>
          <w:rFonts w:eastAsia="等线"/>
        </w:rPr>
        <w:t>t is suggested to adopt the second change in the corresponding TP.</w:t>
      </w:r>
      <w:bookmarkEnd w:id="30"/>
    </w:p>
    <w:p w14:paraId="53612D28" w14:textId="77777777" w:rsidR="006B4B8D" w:rsidRPr="00A9259C" w:rsidRDefault="006B4B8D" w:rsidP="006B4B8D">
      <w:pPr>
        <w:pStyle w:val="1"/>
        <w:jc w:val="both"/>
        <w:rPr>
          <w:rFonts w:ascii="Calibri" w:hAnsi="Calibri" w:cs="Calibri"/>
        </w:rPr>
      </w:pPr>
      <w:r w:rsidRPr="00A9259C">
        <w:rPr>
          <w:rFonts w:ascii="Calibri" w:hAnsi="Calibri" w:cs="Calibri"/>
        </w:rPr>
        <w:t>3</w:t>
      </w:r>
      <w:r w:rsidRPr="00A9259C">
        <w:rPr>
          <w:rFonts w:ascii="Calibri" w:hAnsi="Calibri" w:cs="Calibri"/>
        </w:rPr>
        <w:tab/>
        <w:t>Conclusion and Proposals</w:t>
      </w:r>
      <w:bookmarkEnd w:id="18"/>
      <w:bookmarkEnd w:id="19"/>
      <w:bookmarkEnd w:id="20"/>
      <w:bookmarkEnd w:id="21"/>
      <w:bookmarkEnd w:id="22"/>
      <w:bookmarkEnd w:id="23"/>
      <w:bookmarkEnd w:id="24"/>
      <w:bookmarkEnd w:id="25"/>
      <w:bookmarkEnd w:id="26"/>
    </w:p>
    <w:p w14:paraId="2B7CEE5E" w14:textId="67B0B041" w:rsidR="006B2E7D" w:rsidRPr="006B2E7D" w:rsidRDefault="006B4B8D" w:rsidP="006B4B8D">
      <w:pPr>
        <w:pStyle w:val="Eyecatcher"/>
        <w:ind w:left="0" w:firstLine="0"/>
        <w:jc w:val="both"/>
        <w:rPr>
          <w:rFonts w:ascii="Calibri" w:eastAsia="等线" w:hAnsi="Calibri" w:cs="Calibri"/>
          <w:b w:val="0"/>
          <w:kern w:val="2"/>
          <w:sz w:val="21"/>
          <w:lang w:eastAsia="zh-CN"/>
        </w:rPr>
      </w:pPr>
      <w:r w:rsidRPr="00A9259C">
        <w:rPr>
          <w:rFonts w:ascii="Calibri" w:eastAsiaTheme="minorEastAsia" w:hAnsi="Calibri" w:cs="Calibri"/>
          <w:b w:val="0"/>
          <w:kern w:val="2"/>
          <w:sz w:val="21"/>
          <w:lang w:eastAsia="zh-CN"/>
        </w:rPr>
        <w:t xml:space="preserve">In this contribution, we have discussed </w:t>
      </w:r>
      <w:r w:rsidR="006B2E7D">
        <w:rPr>
          <w:rFonts w:ascii="Calibri" w:eastAsiaTheme="minorEastAsia" w:hAnsi="Calibri" w:cs="Calibri"/>
          <w:b w:val="0"/>
          <w:kern w:val="2"/>
          <w:sz w:val="21"/>
          <w:lang w:eastAsia="zh-CN"/>
        </w:rPr>
        <w:t>the remaining issue of TS 38.321, the following observation and proposals are given out:</w:t>
      </w:r>
    </w:p>
    <w:p w14:paraId="6D735A35" w14:textId="77777777" w:rsidR="006B2E7D" w:rsidRPr="006B2E7D" w:rsidRDefault="006B4B8D">
      <w:pPr>
        <w:pStyle w:val="TOC1"/>
        <w:tabs>
          <w:tab w:val="left" w:pos="1701"/>
        </w:tabs>
        <w:rPr>
          <w:rFonts w:asciiTheme="minorHAnsi" w:eastAsiaTheme="minorEastAsia" w:hAnsiTheme="minorHAnsi" w:cstheme="minorHAnsi"/>
          <w:kern w:val="2"/>
          <w:sz w:val="21"/>
          <w:szCs w:val="22"/>
          <w:lang w:val="en-US" w:eastAsia="zh-CN"/>
        </w:rPr>
      </w:pPr>
      <w:r w:rsidRPr="006B2E7D">
        <w:rPr>
          <w:rFonts w:asciiTheme="minorHAnsi" w:eastAsiaTheme="minorEastAsia" w:hAnsiTheme="minorHAnsi" w:cstheme="minorHAnsi"/>
          <w:b/>
          <w:bCs/>
          <w:kern w:val="2"/>
          <w:sz w:val="21"/>
          <w:szCs w:val="22"/>
          <w:lang w:val="en-US"/>
        </w:rPr>
        <w:fldChar w:fldCharType="begin"/>
      </w:r>
      <w:r w:rsidRPr="006B2E7D">
        <w:rPr>
          <w:rFonts w:asciiTheme="minorHAnsi" w:eastAsiaTheme="minorEastAsia" w:hAnsiTheme="minorHAnsi" w:cstheme="minorHAnsi"/>
          <w:b/>
          <w:kern w:val="2"/>
          <w:sz w:val="21"/>
        </w:rPr>
        <w:instrText xml:space="preserve"> TOC \n \t "Observation;1" </w:instrText>
      </w:r>
      <w:r w:rsidRPr="006B2E7D">
        <w:rPr>
          <w:rFonts w:asciiTheme="minorHAnsi" w:eastAsiaTheme="minorEastAsia" w:hAnsiTheme="minorHAnsi" w:cstheme="minorHAnsi"/>
          <w:b/>
          <w:bCs/>
          <w:kern w:val="2"/>
          <w:sz w:val="21"/>
          <w:szCs w:val="22"/>
          <w:lang w:val="en-US"/>
        </w:rPr>
        <w:fldChar w:fldCharType="separate"/>
      </w:r>
      <w:r w:rsidR="006B2E7D" w:rsidRPr="006B2E7D">
        <w:rPr>
          <w:rFonts w:asciiTheme="minorHAnsi" w:eastAsiaTheme="minorEastAsia" w:hAnsiTheme="minorHAnsi" w:cstheme="minorHAnsi"/>
        </w:rPr>
        <w:t>Observation 1</w:t>
      </w:r>
      <w:r w:rsidR="006B2E7D" w:rsidRPr="006B2E7D">
        <w:rPr>
          <w:rFonts w:asciiTheme="minorHAnsi" w:eastAsiaTheme="minorEastAsia" w:hAnsiTheme="minorHAnsi" w:cstheme="minorHAnsi"/>
          <w:kern w:val="2"/>
          <w:sz w:val="21"/>
          <w:szCs w:val="22"/>
          <w:lang w:val="en-US" w:eastAsia="zh-CN"/>
        </w:rPr>
        <w:tab/>
      </w:r>
      <w:r w:rsidR="006B2E7D" w:rsidRPr="006B2E7D">
        <w:rPr>
          <w:rFonts w:asciiTheme="minorHAnsi" w:eastAsia="等线" w:hAnsiTheme="minorHAnsi" w:cstheme="minorHAnsi"/>
        </w:rPr>
        <w:t>The description of activated BWP in TS 38.321 is a state which would last for certain duration rather than a time being for event triggering.</w:t>
      </w:r>
    </w:p>
    <w:p w14:paraId="3AF0CF96" w14:textId="7D589691" w:rsidR="006B4B8D" w:rsidRPr="006B2E7D" w:rsidRDefault="006B4B8D" w:rsidP="006B4B8D">
      <w:pPr>
        <w:pStyle w:val="Eyecatcher"/>
        <w:ind w:left="0" w:firstLine="0"/>
        <w:jc w:val="both"/>
        <w:rPr>
          <w:rFonts w:asciiTheme="minorHAnsi" w:eastAsiaTheme="minorEastAsia" w:hAnsiTheme="minorHAnsi" w:cstheme="minorHAnsi"/>
          <w:b w:val="0"/>
          <w:kern w:val="2"/>
          <w:sz w:val="21"/>
          <w:lang w:eastAsia="zh-CN"/>
        </w:rPr>
      </w:pPr>
      <w:r w:rsidRPr="006B2E7D">
        <w:rPr>
          <w:rFonts w:asciiTheme="minorHAnsi" w:eastAsiaTheme="minorEastAsia" w:hAnsiTheme="minorHAnsi" w:cstheme="minorHAnsi"/>
          <w:b w:val="0"/>
          <w:kern w:val="2"/>
          <w:sz w:val="21"/>
          <w:lang w:eastAsia="zh-CN"/>
        </w:rPr>
        <w:fldChar w:fldCharType="end"/>
      </w:r>
    </w:p>
    <w:p w14:paraId="16545CC0" w14:textId="77777777" w:rsidR="006B2E7D" w:rsidRPr="006B2E7D" w:rsidRDefault="006B4B8D">
      <w:pPr>
        <w:pStyle w:val="TOC1"/>
        <w:tabs>
          <w:tab w:val="left" w:pos="1418"/>
        </w:tabs>
        <w:rPr>
          <w:rFonts w:asciiTheme="minorHAnsi" w:eastAsiaTheme="minorEastAsia" w:hAnsiTheme="minorHAnsi" w:cstheme="minorHAnsi"/>
          <w:kern w:val="2"/>
          <w:sz w:val="21"/>
          <w:szCs w:val="22"/>
          <w:lang w:val="en-US" w:eastAsia="zh-CN"/>
        </w:rPr>
      </w:pPr>
      <w:r w:rsidRPr="006B2E7D">
        <w:rPr>
          <w:rFonts w:asciiTheme="minorHAnsi" w:eastAsiaTheme="minorEastAsia" w:hAnsiTheme="minorHAnsi" w:cstheme="minorHAnsi"/>
          <w:b/>
          <w:bCs/>
          <w:kern w:val="2"/>
          <w:sz w:val="21"/>
          <w:szCs w:val="22"/>
          <w:lang w:val="en-US"/>
        </w:rPr>
        <w:fldChar w:fldCharType="begin"/>
      </w:r>
      <w:r w:rsidRPr="006B2E7D">
        <w:rPr>
          <w:rFonts w:asciiTheme="minorHAnsi" w:eastAsiaTheme="minorEastAsia" w:hAnsiTheme="minorHAnsi" w:cstheme="minorHAnsi"/>
          <w:b/>
          <w:kern w:val="2"/>
          <w:sz w:val="21"/>
        </w:rPr>
        <w:instrText xml:space="preserve"> TOC \n \t "Proposal;1" </w:instrText>
      </w:r>
      <w:r w:rsidRPr="006B2E7D">
        <w:rPr>
          <w:rFonts w:asciiTheme="minorHAnsi" w:eastAsiaTheme="minorEastAsia" w:hAnsiTheme="minorHAnsi" w:cstheme="minorHAnsi"/>
          <w:b/>
          <w:bCs/>
          <w:kern w:val="2"/>
          <w:sz w:val="21"/>
          <w:szCs w:val="22"/>
          <w:lang w:val="en-US"/>
        </w:rPr>
        <w:fldChar w:fldCharType="separate"/>
      </w:r>
      <w:r w:rsidR="006B2E7D" w:rsidRPr="006B2E7D">
        <w:rPr>
          <w:rFonts w:asciiTheme="minorHAnsi" w:eastAsiaTheme="minorEastAsia" w:hAnsiTheme="minorHAnsi" w:cstheme="minorHAnsi"/>
        </w:rPr>
        <w:t>Proposal 1</w:t>
      </w:r>
      <w:r w:rsidR="006B2E7D" w:rsidRPr="006B2E7D">
        <w:rPr>
          <w:rFonts w:asciiTheme="minorHAnsi" w:eastAsiaTheme="minorEastAsia" w:hAnsiTheme="minorHAnsi" w:cstheme="minorHAnsi"/>
          <w:kern w:val="2"/>
          <w:sz w:val="21"/>
          <w:szCs w:val="22"/>
          <w:lang w:val="en-US" w:eastAsia="zh-CN"/>
        </w:rPr>
        <w:tab/>
      </w:r>
      <w:r w:rsidR="006B2E7D" w:rsidRPr="006B2E7D">
        <w:rPr>
          <w:rFonts w:asciiTheme="minorHAnsi" w:eastAsia="等线" w:hAnsiTheme="minorHAnsi" w:cstheme="minorHAnsi"/>
        </w:rPr>
        <w:t>It is suggested to adopt the first change in the corresponding TP.</w:t>
      </w:r>
    </w:p>
    <w:p w14:paraId="3D76E813" w14:textId="77777777" w:rsidR="006B2E7D" w:rsidRPr="006B2E7D" w:rsidRDefault="006B2E7D">
      <w:pPr>
        <w:pStyle w:val="TOC1"/>
        <w:tabs>
          <w:tab w:val="left" w:pos="1418"/>
        </w:tabs>
        <w:rPr>
          <w:rFonts w:asciiTheme="minorHAnsi" w:eastAsiaTheme="minorEastAsia" w:hAnsiTheme="minorHAnsi" w:cstheme="minorHAnsi"/>
          <w:kern w:val="2"/>
          <w:sz w:val="21"/>
          <w:szCs w:val="22"/>
          <w:lang w:val="en-US" w:eastAsia="zh-CN"/>
        </w:rPr>
      </w:pPr>
      <w:r w:rsidRPr="006B2E7D">
        <w:rPr>
          <w:rFonts w:asciiTheme="minorHAnsi" w:eastAsia="等线" w:hAnsiTheme="minorHAnsi" w:cstheme="minorHAnsi"/>
        </w:rPr>
        <w:t>Proposal 2</w:t>
      </w:r>
      <w:r w:rsidRPr="006B2E7D">
        <w:rPr>
          <w:rFonts w:asciiTheme="minorHAnsi" w:eastAsiaTheme="minorEastAsia" w:hAnsiTheme="minorHAnsi" w:cstheme="minorHAnsi"/>
          <w:kern w:val="2"/>
          <w:sz w:val="21"/>
          <w:szCs w:val="22"/>
          <w:lang w:val="en-US" w:eastAsia="zh-CN"/>
        </w:rPr>
        <w:tab/>
      </w:r>
      <w:r w:rsidRPr="006B2E7D">
        <w:rPr>
          <w:rFonts w:asciiTheme="minorHAnsi" w:eastAsia="等线" w:hAnsiTheme="minorHAnsi" w:cstheme="minorHAnsi"/>
        </w:rPr>
        <w:t>It is suggested to adopt the second change in the corresponding TP.</w:t>
      </w:r>
    </w:p>
    <w:p w14:paraId="60C04D41" w14:textId="15B1EED5" w:rsidR="006B4B8D" w:rsidRPr="00A9259C" w:rsidRDefault="006B4B8D" w:rsidP="006B4B8D">
      <w:pPr>
        <w:pStyle w:val="Eyecatcher"/>
        <w:ind w:left="0" w:firstLine="0"/>
        <w:jc w:val="both"/>
        <w:rPr>
          <w:rFonts w:ascii="Calibri" w:eastAsiaTheme="minorEastAsia" w:hAnsi="Calibri" w:cs="Calibri"/>
          <w:b w:val="0"/>
          <w:kern w:val="2"/>
          <w:sz w:val="21"/>
          <w:lang w:eastAsia="zh-CN"/>
        </w:rPr>
      </w:pPr>
      <w:r w:rsidRPr="006B2E7D">
        <w:rPr>
          <w:rFonts w:asciiTheme="minorHAnsi" w:eastAsiaTheme="minorEastAsia" w:hAnsiTheme="minorHAnsi" w:cstheme="minorHAnsi"/>
          <w:b w:val="0"/>
          <w:kern w:val="2"/>
          <w:sz w:val="21"/>
          <w:lang w:eastAsia="zh-CN"/>
        </w:rPr>
        <w:fldChar w:fldCharType="end"/>
      </w:r>
    </w:p>
    <w:p w14:paraId="4C60AF2C" w14:textId="77777777" w:rsidR="006B4B8D" w:rsidRPr="00A9259C" w:rsidRDefault="006B4B8D" w:rsidP="006B4B8D">
      <w:pPr>
        <w:pStyle w:val="1"/>
        <w:jc w:val="both"/>
        <w:rPr>
          <w:rFonts w:ascii="Calibri" w:hAnsi="Calibri" w:cs="Calibri"/>
        </w:rPr>
      </w:pPr>
      <w:bookmarkStart w:id="31" w:name="_Toc527283433"/>
      <w:bookmarkStart w:id="32" w:name="_Toc527283650"/>
      <w:bookmarkStart w:id="33" w:name="_Toc527283679"/>
      <w:bookmarkStart w:id="34" w:name="_Toc527283926"/>
      <w:bookmarkStart w:id="35" w:name="_Toc126137561"/>
      <w:bookmarkStart w:id="36" w:name="_Toc527283743"/>
      <w:bookmarkStart w:id="37" w:name="_Toc527283909"/>
      <w:bookmarkStart w:id="38" w:name="_Toc126137456"/>
      <w:bookmarkStart w:id="39" w:name="_Toc527283747"/>
      <w:r w:rsidRPr="00A9259C">
        <w:rPr>
          <w:rFonts w:ascii="Calibri" w:hAnsi="Calibri" w:cs="Calibri"/>
        </w:rPr>
        <w:t>4</w:t>
      </w:r>
      <w:r w:rsidRPr="00A9259C">
        <w:rPr>
          <w:rFonts w:ascii="Calibri" w:hAnsi="Calibri" w:cs="Calibri"/>
        </w:rPr>
        <w:tab/>
        <w:t>References</w:t>
      </w:r>
      <w:bookmarkEnd w:id="31"/>
      <w:bookmarkEnd w:id="32"/>
      <w:bookmarkEnd w:id="33"/>
      <w:bookmarkEnd w:id="34"/>
      <w:bookmarkEnd w:id="35"/>
      <w:bookmarkEnd w:id="36"/>
      <w:bookmarkEnd w:id="37"/>
      <w:bookmarkEnd w:id="38"/>
      <w:bookmarkEnd w:id="39"/>
    </w:p>
    <w:bookmarkEnd w:id="27"/>
    <w:p w14:paraId="37D35F2C" w14:textId="7D055F53" w:rsidR="002D4963" w:rsidRDefault="002D4963" w:rsidP="002D4963">
      <w:pPr>
        <w:pStyle w:val="CRCoverPage"/>
        <w:outlineLvl w:val="0"/>
        <w:rPr>
          <w:rFonts w:eastAsia="Times New Roman"/>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1105" w14:paraId="56B566FA" w14:textId="77777777" w:rsidTr="00FF5F18">
        <w:tc>
          <w:tcPr>
            <w:tcW w:w="9641" w:type="dxa"/>
            <w:gridSpan w:val="9"/>
            <w:tcBorders>
              <w:top w:val="single" w:sz="4" w:space="0" w:color="auto"/>
              <w:left w:val="single" w:sz="4" w:space="0" w:color="auto"/>
              <w:right w:val="single" w:sz="4" w:space="0" w:color="auto"/>
            </w:tcBorders>
          </w:tcPr>
          <w:p w14:paraId="084EEBB6" w14:textId="77777777" w:rsidR="00071105" w:rsidRDefault="00071105" w:rsidP="00FF5F18">
            <w:pPr>
              <w:pStyle w:val="CRCoverPage"/>
              <w:spacing w:after="0"/>
              <w:jc w:val="right"/>
              <w:rPr>
                <w:i/>
              </w:rPr>
            </w:pPr>
            <w:r>
              <w:rPr>
                <w:i/>
                <w:sz w:val="14"/>
              </w:rPr>
              <w:t>CR-Form-v12.1</w:t>
            </w:r>
          </w:p>
        </w:tc>
      </w:tr>
      <w:tr w:rsidR="00071105" w14:paraId="12D6BF3A" w14:textId="77777777" w:rsidTr="00FF5F18">
        <w:tc>
          <w:tcPr>
            <w:tcW w:w="9641" w:type="dxa"/>
            <w:gridSpan w:val="9"/>
            <w:tcBorders>
              <w:left w:val="single" w:sz="4" w:space="0" w:color="auto"/>
              <w:right w:val="single" w:sz="4" w:space="0" w:color="auto"/>
            </w:tcBorders>
          </w:tcPr>
          <w:p w14:paraId="083C7810" w14:textId="77777777" w:rsidR="00071105" w:rsidRDefault="00071105" w:rsidP="00FF5F18">
            <w:pPr>
              <w:pStyle w:val="CRCoverPage"/>
              <w:spacing w:after="0"/>
              <w:jc w:val="center"/>
            </w:pPr>
            <w:r>
              <w:rPr>
                <w:b/>
                <w:sz w:val="32"/>
              </w:rPr>
              <w:t>CHANGE REQUEST</w:t>
            </w:r>
          </w:p>
        </w:tc>
      </w:tr>
      <w:tr w:rsidR="00071105" w14:paraId="78A851A3" w14:textId="77777777" w:rsidTr="00FF5F18">
        <w:tc>
          <w:tcPr>
            <w:tcW w:w="9641" w:type="dxa"/>
            <w:gridSpan w:val="9"/>
            <w:tcBorders>
              <w:left w:val="single" w:sz="4" w:space="0" w:color="auto"/>
              <w:right w:val="single" w:sz="4" w:space="0" w:color="auto"/>
            </w:tcBorders>
          </w:tcPr>
          <w:p w14:paraId="5372DD80" w14:textId="77777777" w:rsidR="00071105" w:rsidRDefault="00071105" w:rsidP="00FF5F18">
            <w:pPr>
              <w:pStyle w:val="CRCoverPage"/>
              <w:spacing w:after="0"/>
              <w:rPr>
                <w:sz w:val="8"/>
                <w:szCs w:val="8"/>
              </w:rPr>
            </w:pPr>
          </w:p>
        </w:tc>
      </w:tr>
      <w:tr w:rsidR="00071105" w14:paraId="2F35D938" w14:textId="77777777" w:rsidTr="00FF5F18">
        <w:tc>
          <w:tcPr>
            <w:tcW w:w="142" w:type="dxa"/>
            <w:tcBorders>
              <w:left w:val="single" w:sz="4" w:space="0" w:color="auto"/>
            </w:tcBorders>
          </w:tcPr>
          <w:p w14:paraId="6C50C7C2" w14:textId="77777777" w:rsidR="00071105" w:rsidRDefault="00071105" w:rsidP="00FF5F18">
            <w:pPr>
              <w:pStyle w:val="CRCoverPage"/>
              <w:spacing w:after="0"/>
              <w:jc w:val="right"/>
            </w:pPr>
          </w:p>
        </w:tc>
        <w:tc>
          <w:tcPr>
            <w:tcW w:w="1559" w:type="dxa"/>
            <w:shd w:val="pct30" w:color="FFFF00" w:fill="auto"/>
          </w:tcPr>
          <w:p w14:paraId="720C4CE4" w14:textId="15145E03" w:rsidR="00071105" w:rsidRDefault="00071105" w:rsidP="00FF5F18">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7F1CAF">
              <w:rPr>
                <w:rFonts w:eastAsia="宋体"/>
                <w:b/>
                <w:sz w:val="28"/>
                <w:lang w:val="en-US" w:eastAsia="zh-CN"/>
              </w:rPr>
              <w:t>21</w:t>
            </w:r>
          </w:p>
        </w:tc>
        <w:tc>
          <w:tcPr>
            <w:tcW w:w="709" w:type="dxa"/>
          </w:tcPr>
          <w:p w14:paraId="5CEECAED" w14:textId="77777777" w:rsidR="00071105" w:rsidRDefault="00071105" w:rsidP="00FF5F18">
            <w:pPr>
              <w:pStyle w:val="CRCoverPage"/>
              <w:spacing w:after="0"/>
              <w:jc w:val="center"/>
            </w:pPr>
            <w:r>
              <w:rPr>
                <w:b/>
                <w:sz w:val="28"/>
              </w:rPr>
              <w:t>CR</w:t>
            </w:r>
          </w:p>
        </w:tc>
        <w:tc>
          <w:tcPr>
            <w:tcW w:w="1276" w:type="dxa"/>
            <w:shd w:val="pct30" w:color="FFFF00" w:fill="auto"/>
          </w:tcPr>
          <w:p w14:paraId="4FEBC8ED" w14:textId="6969EFBC" w:rsidR="00071105" w:rsidRPr="00146CB8" w:rsidRDefault="00071105" w:rsidP="00FF5F18">
            <w:pPr>
              <w:pStyle w:val="CRCoverPage"/>
              <w:spacing w:after="0"/>
              <w:jc w:val="center"/>
              <w:rPr>
                <w:rFonts w:eastAsia="等线"/>
                <w:sz w:val="28"/>
                <w:szCs w:val="28"/>
                <w:lang w:eastAsia="zh-CN"/>
              </w:rPr>
            </w:pPr>
          </w:p>
        </w:tc>
        <w:tc>
          <w:tcPr>
            <w:tcW w:w="709" w:type="dxa"/>
          </w:tcPr>
          <w:p w14:paraId="23881C58" w14:textId="77777777" w:rsidR="00071105" w:rsidRDefault="00071105" w:rsidP="00FF5F18">
            <w:pPr>
              <w:pStyle w:val="CRCoverPage"/>
              <w:tabs>
                <w:tab w:val="right" w:pos="625"/>
              </w:tabs>
              <w:spacing w:after="0"/>
              <w:jc w:val="center"/>
            </w:pPr>
            <w:r>
              <w:rPr>
                <w:b/>
                <w:bCs/>
                <w:sz w:val="28"/>
              </w:rPr>
              <w:t>rev</w:t>
            </w:r>
          </w:p>
        </w:tc>
        <w:tc>
          <w:tcPr>
            <w:tcW w:w="992" w:type="dxa"/>
            <w:shd w:val="pct30" w:color="FFFF00" w:fill="auto"/>
          </w:tcPr>
          <w:p w14:paraId="37B41331" w14:textId="77777777" w:rsidR="00071105" w:rsidRPr="00CD26B7" w:rsidRDefault="00071105" w:rsidP="00FF5F18">
            <w:pPr>
              <w:pStyle w:val="CRCoverPage"/>
              <w:spacing w:after="0"/>
              <w:jc w:val="center"/>
              <w:rPr>
                <w:b/>
                <w:lang w:eastAsia="ko-KR"/>
              </w:rPr>
            </w:pPr>
          </w:p>
        </w:tc>
        <w:tc>
          <w:tcPr>
            <w:tcW w:w="2410" w:type="dxa"/>
          </w:tcPr>
          <w:p w14:paraId="1251139F" w14:textId="77777777" w:rsidR="00071105" w:rsidRDefault="00071105" w:rsidP="00FF5F18">
            <w:pPr>
              <w:pStyle w:val="CRCoverPage"/>
              <w:tabs>
                <w:tab w:val="right" w:pos="1825"/>
              </w:tabs>
              <w:spacing w:after="0"/>
              <w:jc w:val="center"/>
            </w:pPr>
            <w:r>
              <w:rPr>
                <w:b/>
                <w:sz w:val="28"/>
                <w:szCs w:val="28"/>
              </w:rPr>
              <w:t>Current version:</w:t>
            </w:r>
          </w:p>
        </w:tc>
        <w:tc>
          <w:tcPr>
            <w:tcW w:w="1701" w:type="dxa"/>
            <w:shd w:val="pct30" w:color="FFFF00" w:fill="auto"/>
          </w:tcPr>
          <w:p w14:paraId="4B6A85EA" w14:textId="1ECDFBDD" w:rsidR="00071105" w:rsidRDefault="00071105" w:rsidP="00FF5F18">
            <w:pPr>
              <w:pStyle w:val="CRCoverPage"/>
              <w:spacing w:after="0"/>
              <w:jc w:val="center"/>
              <w:rPr>
                <w:sz w:val="28"/>
              </w:rPr>
            </w:pPr>
            <w:r>
              <w:rPr>
                <w:rFonts w:hint="eastAsia"/>
                <w:b/>
                <w:sz w:val="28"/>
                <w:lang w:val="en-US" w:eastAsia="zh-CN"/>
              </w:rPr>
              <w:t>1</w:t>
            </w:r>
            <w:r>
              <w:rPr>
                <w:b/>
                <w:sz w:val="28"/>
                <w:lang w:val="en-US" w:eastAsia="zh-CN"/>
              </w:rPr>
              <w:t>8</w:t>
            </w:r>
            <w:r>
              <w:rPr>
                <w:rFonts w:hint="eastAsia"/>
                <w:b/>
                <w:sz w:val="28"/>
                <w:lang w:val="en-US" w:eastAsia="zh-CN"/>
              </w:rPr>
              <w:t>.</w:t>
            </w:r>
            <w:r w:rsidR="007F1CAF">
              <w:rPr>
                <w:b/>
                <w:sz w:val="28"/>
                <w:lang w:val="en-US" w:eastAsia="zh-CN"/>
              </w:rPr>
              <w:t>1</w:t>
            </w:r>
            <w:r>
              <w:rPr>
                <w:rFonts w:hint="eastAsia"/>
                <w:b/>
                <w:sz w:val="28"/>
                <w:lang w:val="en-US" w:eastAsia="zh-CN"/>
              </w:rPr>
              <w:t>.0</w:t>
            </w:r>
          </w:p>
        </w:tc>
        <w:tc>
          <w:tcPr>
            <w:tcW w:w="143" w:type="dxa"/>
            <w:tcBorders>
              <w:right w:val="single" w:sz="4" w:space="0" w:color="auto"/>
            </w:tcBorders>
          </w:tcPr>
          <w:p w14:paraId="50A042F7" w14:textId="77777777" w:rsidR="00071105" w:rsidRDefault="00071105" w:rsidP="00FF5F18">
            <w:pPr>
              <w:pStyle w:val="CRCoverPage"/>
              <w:spacing w:after="0"/>
            </w:pPr>
          </w:p>
        </w:tc>
      </w:tr>
      <w:tr w:rsidR="00071105" w14:paraId="513CB21A" w14:textId="77777777" w:rsidTr="00FF5F18">
        <w:tc>
          <w:tcPr>
            <w:tcW w:w="9641" w:type="dxa"/>
            <w:gridSpan w:val="9"/>
            <w:tcBorders>
              <w:left w:val="single" w:sz="4" w:space="0" w:color="auto"/>
              <w:right w:val="single" w:sz="4" w:space="0" w:color="auto"/>
            </w:tcBorders>
          </w:tcPr>
          <w:p w14:paraId="3FDB0ADE" w14:textId="77777777" w:rsidR="00071105" w:rsidRDefault="00071105" w:rsidP="00FF5F18">
            <w:pPr>
              <w:pStyle w:val="CRCoverPage"/>
              <w:spacing w:after="0"/>
            </w:pPr>
          </w:p>
        </w:tc>
      </w:tr>
      <w:tr w:rsidR="00071105" w14:paraId="52178D03" w14:textId="77777777" w:rsidTr="00FF5F18">
        <w:tc>
          <w:tcPr>
            <w:tcW w:w="9641" w:type="dxa"/>
            <w:gridSpan w:val="9"/>
            <w:tcBorders>
              <w:top w:val="single" w:sz="4" w:space="0" w:color="auto"/>
            </w:tcBorders>
          </w:tcPr>
          <w:p w14:paraId="208965EA" w14:textId="77777777" w:rsidR="00071105" w:rsidRDefault="00071105" w:rsidP="00FF5F18">
            <w:pPr>
              <w:pStyle w:val="CRCoverPage"/>
              <w:spacing w:after="0"/>
              <w:jc w:val="center"/>
              <w:rPr>
                <w:rFonts w:cs="Arial"/>
                <w:i/>
              </w:rPr>
            </w:pPr>
            <w:r>
              <w:rPr>
                <w:rFonts w:cs="Arial"/>
                <w:i/>
              </w:rPr>
              <w:t xml:space="preserve">For </w:t>
            </w:r>
            <w:hyperlink r:id="rId9" w:anchor="_blank" w:history="1">
              <w:r>
                <w:rPr>
                  <w:rStyle w:val="af9"/>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071105" w14:paraId="71DE38E6" w14:textId="77777777" w:rsidTr="00FF5F18">
        <w:tc>
          <w:tcPr>
            <w:tcW w:w="9641" w:type="dxa"/>
            <w:gridSpan w:val="9"/>
          </w:tcPr>
          <w:p w14:paraId="6C897F1C" w14:textId="77777777" w:rsidR="00071105" w:rsidRDefault="00071105" w:rsidP="00FF5F18">
            <w:pPr>
              <w:pStyle w:val="CRCoverPage"/>
              <w:spacing w:after="0"/>
              <w:rPr>
                <w:sz w:val="8"/>
                <w:szCs w:val="8"/>
              </w:rPr>
            </w:pPr>
          </w:p>
        </w:tc>
      </w:tr>
    </w:tbl>
    <w:p w14:paraId="7539C6C3" w14:textId="77777777" w:rsidR="00071105" w:rsidRDefault="00071105" w:rsidP="000711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1105" w14:paraId="3068BE98" w14:textId="77777777" w:rsidTr="00FF5F18">
        <w:tc>
          <w:tcPr>
            <w:tcW w:w="2835" w:type="dxa"/>
          </w:tcPr>
          <w:p w14:paraId="448B26BE" w14:textId="77777777" w:rsidR="00071105" w:rsidRDefault="00071105" w:rsidP="00FF5F18">
            <w:pPr>
              <w:pStyle w:val="CRCoverPage"/>
              <w:tabs>
                <w:tab w:val="right" w:pos="2751"/>
              </w:tabs>
              <w:spacing w:after="0"/>
              <w:rPr>
                <w:b/>
                <w:i/>
              </w:rPr>
            </w:pPr>
            <w:r>
              <w:rPr>
                <w:b/>
                <w:i/>
              </w:rPr>
              <w:t>Proposed change affects:</w:t>
            </w:r>
          </w:p>
        </w:tc>
        <w:tc>
          <w:tcPr>
            <w:tcW w:w="1418" w:type="dxa"/>
          </w:tcPr>
          <w:p w14:paraId="295A2343" w14:textId="77777777" w:rsidR="00071105" w:rsidRDefault="00071105" w:rsidP="00FF5F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78BD3" w14:textId="77777777" w:rsidR="00071105" w:rsidRDefault="00071105" w:rsidP="00FF5F18">
            <w:pPr>
              <w:pStyle w:val="CRCoverPage"/>
              <w:spacing w:after="0"/>
              <w:jc w:val="center"/>
              <w:rPr>
                <w:b/>
                <w:caps/>
              </w:rPr>
            </w:pPr>
          </w:p>
        </w:tc>
        <w:tc>
          <w:tcPr>
            <w:tcW w:w="709" w:type="dxa"/>
            <w:tcBorders>
              <w:left w:val="single" w:sz="4" w:space="0" w:color="auto"/>
            </w:tcBorders>
          </w:tcPr>
          <w:p w14:paraId="768BBFE4" w14:textId="77777777" w:rsidR="00071105" w:rsidRDefault="00071105" w:rsidP="00FF5F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D8E68" w14:textId="77777777" w:rsidR="00071105" w:rsidRDefault="00071105" w:rsidP="00FF5F18">
            <w:pPr>
              <w:pStyle w:val="CRCoverPage"/>
              <w:spacing w:after="0"/>
              <w:jc w:val="center"/>
              <w:rPr>
                <w:b/>
                <w:caps/>
              </w:rPr>
            </w:pPr>
            <w:r>
              <w:rPr>
                <w:b/>
                <w:caps/>
              </w:rPr>
              <w:t>x</w:t>
            </w:r>
          </w:p>
        </w:tc>
        <w:tc>
          <w:tcPr>
            <w:tcW w:w="2126" w:type="dxa"/>
          </w:tcPr>
          <w:p w14:paraId="3C5D1103" w14:textId="77777777" w:rsidR="00071105" w:rsidRDefault="00071105" w:rsidP="00FF5F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262C6" w14:textId="77777777" w:rsidR="00071105" w:rsidRDefault="00071105" w:rsidP="00FF5F18">
            <w:pPr>
              <w:pStyle w:val="CRCoverPage"/>
              <w:spacing w:after="0"/>
              <w:jc w:val="center"/>
              <w:rPr>
                <w:b/>
                <w:caps/>
              </w:rPr>
            </w:pPr>
            <w:r>
              <w:rPr>
                <w:b/>
                <w:caps/>
              </w:rPr>
              <w:t>x</w:t>
            </w:r>
          </w:p>
        </w:tc>
        <w:tc>
          <w:tcPr>
            <w:tcW w:w="1418" w:type="dxa"/>
            <w:tcBorders>
              <w:left w:val="nil"/>
            </w:tcBorders>
          </w:tcPr>
          <w:p w14:paraId="2E743919" w14:textId="77777777" w:rsidR="00071105" w:rsidRDefault="00071105" w:rsidP="00FF5F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F2E87" w14:textId="77777777" w:rsidR="00071105" w:rsidRDefault="00071105" w:rsidP="00FF5F18">
            <w:pPr>
              <w:pStyle w:val="CRCoverPage"/>
              <w:spacing w:after="0"/>
              <w:jc w:val="center"/>
              <w:rPr>
                <w:b/>
                <w:bCs/>
                <w:caps/>
              </w:rPr>
            </w:pPr>
          </w:p>
        </w:tc>
      </w:tr>
    </w:tbl>
    <w:p w14:paraId="3D64A6FC" w14:textId="77777777" w:rsidR="00071105" w:rsidRDefault="00071105" w:rsidP="000711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1105" w14:paraId="5A1C60C2" w14:textId="77777777" w:rsidTr="00FF5F18">
        <w:tc>
          <w:tcPr>
            <w:tcW w:w="9640" w:type="dxa"/>
            <w:gridSpan w:val="11"/>
          </w:tcPr>
          <w:p w14:paraId="5966DC40" w14:textId="77777777" w:rsidR="00071105" w:rsidRDefault="00071105" w:rsidP="00FF5F18">
            <w:pPr>
              <w:pStyle w:val="CRCoverPage"/>
              <w:spacing w:after="0"/>
              <w:rPr>
                <w:sz w:val="8"/>
                <w:szCs w:val="8"/>
              </w:rPr>
            </w:pPr>
          </w:p>
        </w:tc>
      </w:tr>
      <w:tr w:rsidR="00071105" w14:paraId="31055EFC" w14:textId="77777777" w:rsidTr="00FF5F18">
        <w:tc>
          <w:tcPr>
            <w:tcW w:w="1843" w:type="dxa"/>
            <w:tcBorders>
              <w:top w:val="single" w:sz="4" w:space="0" w:color="auto"/>
              <w:left w:val="single" w:sz="4" w:space="0" w:color="auto"/>
            </w:tcBorders>
          </w:tcPr>
          <w:p w14:paraId="0DB8E6B2" w14:textId="77777777" w:rsidR="00071105" w:rsidRDefault="00071105" w:rsidP="00FF5F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76E394" w14:textId="6325F16A" w:rsidR="00071105" w:rsidRDefault="00A646BC" w:rsidP="00FF5F18">
            <w:pPr>
              <w:pStyle w:val="CRCoverPage"/>
              <w:spacing w:after="0"/>
              <w:rPr>
                <w:rFonts w:eastAsia="宋体"/>
                <w:lang w:eastAsia="zh-CN"/>
              </w:rPr>
            </w:pPr>
            <w:r w:rsidRPr="00A646BC">
              <w:t>(draft)Correction for SL LBT and CA related in TS 38.321</w:t>
            </w:r>
          </w:p>
        </w:tc>
      </w:tr>
      <w:tr w:rsidR="00071105" w14:paraId="4426970F" w14:textId="77777777" w:rsidTr="00FF5F18">
        <w:tc>
          <w:tcPr>
            <w:tcW w:w="1843" w:type="dxa"/>
            <w:tcBorders>
              <w:left w:val="single" w:sz="4" w:space="0" w:color="auto"/>
            </w:tcBorders>
          </w:tcPr>
          <w:p w14:paraId="3619C88F" w14:textId="77777777" w:rsidR="00071105" w:rsidRDefault="00071105" w:rsidP="00FF5F18">
            <w:pPr>
              <w:pStyle w:val="CRCoverPage"/>
              <w:spacing w:after="0"/>
              <w:rPr>
                <w:b/>
                <w:i/>
                <w:sz w:val="8"/>
                <w:szCs w:val="8"/>
              </w:rPr>
            </w:pPr>
          </w:p>
        </w:tc>
        <w:tc>
          <w:tcPr>
            <w:tcW w:w="7797" w:type="dxa"/>
            <w:gridSpan w:val="10"/>
            <w:tcBorders>
              <w:right w:val="single" w:sz="4" w:space="0" w:color="auto"/>
            </w:tcBorders>
          </w:tcPr>
          <w:p w14:paraId="162FD5B7" w14:textId="77777777" w:rsidR="00071105" w:rsidRDefault="00071105" w:rsidP="00FF5F18">
            <w:pPr>
              <w:pStyle w:val="CRCoverPage"/>
              <w:spacing w:after="0"/>
              <w:rPr>
                <w:sz w:val="8"/>
                <w:szCs w:val="8"/>
              </w:rPr>
            </w:pPr>
          </w:p>
        </w:tc>
      </w:tr>
      <w:tr w:rsidR="00071105" w14:paraId="528C9433" w14:textId="77777777" w:rsidTr="00FF5F18">
        <w:tc>
          <w:tcPr>
            <w:tcW w:w="1843" w:type="dxa"/>
            <w:tcBorders>
              <w:left w:val="single" w:sz="4" w:space="0" w:color="auto"/>
            </w:tcBorders>
          </w:tcPr>
          <w:p w14:paraId="177E0287" w14:textId="77777777" w:rsidR="00071105" w:rsidRDefault="00071105" w:rsidP="00FF5F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33B3FB" w14:textId="77777777" w:rsidR="00071105" w:rsidRDefault="00071105" w:rsidP="00FF5F18">
            <w:pPr>
              <w:pStyle w:val="CRCoverPage"/>
              <w:spacing w:after="0"/>
              <w:rPr>
                <w:lang w:val="en-US" w:eastAsia="zh-CN"/>
              </w:rPr>
            </w:pPr>
            <w:r>
              <w:rPr>
                <w:rFonts w:eastAsia="宋体"/>
                <w:lang w:val="en-US" w:eastAsia="zh-CN"/>
              </w:rPr>
              <w:t>NEC</w:t>
            </w:r>
          </w:p>
        </w:tc>
      </w:tr>
      <w:tr w:rsidR="00071105" w14:paraId="2C8F1DD0" w14:textId="77777777" w:rsidTr="00FF5F18">
        <w:tc>
          <w:tcPr>
            <w:tcW w:w="1843" w:type="dxa"/>
            <w:tcBorders>
              <w:left w:val="single" w:sz="4" w:space="0" w:color="auto"/>
            </w:tcBorders>
          </w:tcPr>
          <w:p w14:paraId="761E5791" w14:textId="77777777" w:rsidR="00071105" w:rsidRDefault="00071105" w:rsidP="00FF5F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125D3A" w14:textId="77777777" w:rsidR="00071105" w:rsidRDefault="00071105" w:rsidP="00FF5F18">
            <w:pPr>
              <w:pStyle w:val="CRCoverPage"/>
              <w:spacing w:after="0"/>
            </w:pPr>
            <w:r>
              <w:t>R2</w:t>
            </w:r>
          </w:p>
        </w:tc>
      </w:tr>
      <w:tr w:rsidR="00071105" w14:paraId="7658B4C0" w14:textId="77777777" w:rsidTr="00FF5F18">
        <w:tc>
          <w:tcPr>
            <w:tcW w:w="1843" w:type="dxa"/>
            <w:tcBorders>
              <w:left w:val="single" w:sz="4" w:space="0" w:color="auto"/>
            </w:tcBorders>
          </w:tcPr>
          <w:p w14:paraId="097780B1" w14:textId="77777777" w:rsidR="00071105" w:rsidRDefault="00071105" w:rsidP="00FF5F18">
            <w:pPr>
              <w:pStyle w:val="CRCoverPage"/>
              <w:spacing w:after="0"/>
              <w:rPr>
                <w:b/>
                <w:i/>
                <w:sz w:val="8"/>
                <w:szCs w:val="8"/>
              </w:rPr>
            </w:pPr>
          </w:p>
        </w:tc>
        <w:tc>
          <w:tcPr>
            <w:tcW w:w="7797" w:type="dxa"/>
            <w:gridSpan w:val="10"/>
            <w:tcBorders>
              <w:right w:val="single" w:sz="4" w:space="0" w:color="auto"/>
            </w:tcBorders>
          </w:tcPr>
          <w:p w14:paraId="4890CEC2" w14:textId="77777777" w:rsidR="00071105" w:rsidRDefault="00071105" w:rsidP="00FF5F18">
            <w:pPr>
              <w:pStyle w:val="CRCoverPage"/>
              <w:spacing w:after="0"/>
              <w:rPr>
                <w:sz w:val="8"/>
                <w:szCs w:val="8"/>
              </w:rPr>
            </w:pPr>
          </w:p>
        </w:tc>
      </w:tr>
      <w:tr w:rsidR="00071105" w14:paraId="5969CD91" w14:textId="77777777" w:rsidTr="00FF5F18">
        <w:tc>
          <w:tcPr>
            <w:tcW w:w="1843" w:type="dxa"/>
            <w:tcBorders>
              <w:left w:val="single" w:sz="4" w:space="0" w:color="auto"/>
            </w:tcBorders>
          </w:tcPr>
          <w:p w14:paraId="441B2681" w14:textId="77777777" w:rsidR="00071105" w:rsidRDefault="00071105" w:rsidP="00FF5F18">
            <w:pPr>
              <w:pStyle w:val="CRCoverPage"/>
              <w:tabs>
                <w:tab w:val="right" w:pos="1759"/>
              </w:tabs>
              <w:spacing w:after="0"/>
              <w:rPr>
                <w:b/>
                <w:i/>
              </w:rPr>
            </w:pPr>
            <w:r>
              <w:rPr>
                <w:b/>
                <w:i/>
              </w:rPr>
              <w:t>Work item code:</w:t>
            </w:r>
          </w:p>
        </w:tc>
        <w:tc>
          <w:tcPr>
            <w:tcW w:w="3686" w:type="dxa"/>
            <w:gridSpan w:val="5"/>
            <w:shd w:val="pct30" w:color="FFFF00" w:fill="auto"/>
          </w:tcPr>
          <w:p w14:paraId="60A10D56" w14:textId="77777777" w:rsidR="00071105" w:rsidRDefault="00071105" w:rsidP="00FF5F18">
            <w:pPr>
              <w:pStyle w:val="CRCoverPage"/>
              <w:spacing w:after="0"/>
              <w:rPr>
                <w:lang w:eastAsia="ko-KR"/>
              </w:rPr>
            </w:pPr>
            <w:r>
              <w:t>NR_SL_enh2-</w:t>
            </w:r>
            <w:r>
              <w:rPr>
                <w:rFonts w:hint="eastAsia"/>
                <w:lang w:eastAsia="ko-KR"/>
              </w:rPr>
              <w:t>Core</w:t>
            </w:r>
          </w:p>
        </w:tc>
        <w:tc>
          <w:tcPr>
            <w:tcW w:w="567" w:type="dxa"/>
            <w:tcBorders>
              <w:left w:val="nil"/>
            </w:tcBorders>
          </w:tcPr>
          <w:p w14:paraId="1D897A5B" w14:textId="77777777" w:rsidR="00071105" w:rsidRDefault="00071105" w:rsidP="00FF5F18">
            <w:pPr>
              <w:pStyle w:val="CRCoverPage"/>
              <w:spacing w:after="0"/>
              <w:ind w:right="100"/>
            </w:pPr>
          </w:p>
        </w:tc>
        <w:tc>
          <w:tcPr>
            <w:tcW w:w="1417" w:type="dxa"/>
            <w:gridSpan w:val="3"/>
            <w:tcBorders>
              <w:left w:val="nil"/>
            </w:tcBorders>
          </w:tcPr>
          <w:p w14:paraId="3E27ADEE" w14:textId="77777777" w:rsidR="00071105" w:rsidRDefault="00071105" w:rsidP="00FF5F18">
            <w:pPr>
              <w:pStyle w:val="CRCoverPage"/>
              <w:spacing w:after="0"/>
              <w:jc w:val="right"/>
            </w:pPr>
            <w:r>
              <w:rPr>
                <w:b/>
                <w:i/>
              </w:rPr>
              <w:t>Date:</w:t>
            </w:r>
          </w:p>
        </w:tc>
        <w:tc>
          <w:tcPr>
            <w:tcW w:w="2127" w:type="dxa"/>
            <w:tcBorders>
              <w:right w:val="single" w:sz="4" w:space="0" w:color="auto"/>
            </w:tcBorders>
            <w:shd w:val="pct30" w:color="FFFF00" w:fill="auto"/>
          </w:tcPr>
          <w:p w14:paraId="13485822" w14:textId="12F445D9" w:rsidR="00071105" w:rsidRDefault="00071105" w:rsidP="00FF5F18">
            <w:pPr>
              <w:pStyle w:val="CRCoverPage"/>
              <w:spacing w:after="0"/>
              <w:ind w:left="100"/>
              <w:rPr>
                <w:rFonts w:eastAsia="宋体"/>
                <w:lang w:eastAsia="zh-CN"/>
              </w:rPr>
            </w:pPr>
            <w:r>
              <w:t>20</w:t>
            </w:r>
            <w:r>
              <w:rPr>
                <w:rFonts w:hint="eastAsia"/>
                <w:lang w:eastAsia="zh-CN"/>
              </w:rPr>
              <w:t>2</w:t>
            </w:r>
            <w:r>
              <w:rPr>
                <w:lang w:eastAsia="zh-CN"/>
              </w:rPr>
              <w:t>4-0</w:t>
            </w:r>
            <w:r w:rsidR="000E2E02">
              <w:rPr>
                <w:lang w:eastAsia="zh-CN"/>
              </w:rPr>
              <w:t>3</w:t>
            </w:r>
            <w:r>
              <w:rPr>
                <w:lang w:eastAsia="zh-CN"/>
              </w:rPr>
              <w:t>-</w:t>
            </w:r>
            <w:r w:rsidR="000E2E02">
              <w:rPr>
                <w:lang w:eastAsia="zh-CN"/>
              </w:rPr>
              <w:t>15</w:t>
            </w:r>
          </w:p>
        </w:tc>
      </w:tr>
      <w:tr w:rsidR="00071105" w14:paraId="03F0FC08" w14:textId="77777777" w:rsidTr="00FF5F18">
        <w:tc>
          <w:tcPr>
            <w:tcW w:w="1843" w:type="dxa"/>
            <w:tcBorders>
              <w:left w:val="single" w:sz="4" w:space="0" w:color="auto"/>
            </w:tcBorders>
          </w:tcPr>
          <w:p w14:paraId="4B001CE0" w14:textId="77777777" w:rsidR="00071105" w:rsidRDefault="00071105" w:rsidP="00FF5F18">
            <w:pPr>
              <w:pStyle w:val="CRCoverPage"/>
              <w:spacing w:after="0"/>
              <w:rPr>
                <w:b/>
                <w:i/>
                <w:sz w:val="8"/>
                <w:szCs w:val="8"/>
              </w:rPr>
            </w:pPr>
          </w:p>
        </w:tc>
        <w:tc>
          <w:tcPr>
            <w:tcW w:w="1986" w:type="dxa"/>
            <w:gridSpan w:val="4"/>
          </w:tcPr>
          <w:p w14:paraId="5E60981D" w14:textId="77777777" w:rsidR="00071105" w:rsidRDefault="00071105" w:rsidP="00FF5F18">
            <w:pPr>
              <w:pStyle w:val="CRCoverPage"/>
              <w:spacing w:after="0"/>
              <w:rPr>
                <w:sz w:val="8"/>
                <w:szCs w:val="8"/>
              </w:rPr>
            </w:pPr>
          </w:p>
        </w:tc>
        <w:tc>
          <w:tcPr>
            <w:tcW w:w="2267" w:type="dxa"/>
            <w:gridSpan w:val="2"/>
          </w:tcPr>
          <w:p w14:paraId="3AB8691A" w14:textId="77777777" w:rsidR="00071105" w:rsidRDefault="00071105" w:rsidP="00FF5F18">
            <w:pPr>
              <w:pStyle w:val="CRCoverPage"/>
              <w:spacing w:after="0"/>
              <w:rPr>
                <w:sz w:val="8"/>
                <w:szCs w:val="8"/>
              </w:rPr>
            </w:pPr>
          </w:p>
        </w:tc>
        <w:tc>
          <w:tcPr>
            <w:tcW w:w="1417" w:type="dxa"/>
            <w:gridSpan w:val="3"/>
          </w:tcPr>
          <w:p w14:paraId="4FA4D8BF" w14:textId="77777777" w:rsidR="00071105" w:rsidRDefault="00071105" w:rsidP="00FF5F18">
            <w:pPr>
              <w:pStyle w:val="CRCoverPage"/>
              <w:spacing w:after="0"/>
              <w:rPr>
                <w:sz w:val="8"/>
                <w:szCs w:val="8"/>
              </w:rPr>
            </w:pPr>
          </w:p>
        </w:tc>
        <w:tc>
          <w:tcPr>
            <w:tcW w:w="2127" w:type="dxa"/>
            <w:tcBorders>
              <w:right w:val="single" w:sz="4" w:space="0" w:color="auto"/>
            </w:tcBorders>
          </w:tcPr>
          <w:p w14:paraId="021BEA1D" w14:textId="77777777" w:rsidR="00071105" w:rsidRDefault="00071105" w:rsidP="00FF5F18">
            <w:pPr>
              <w:pStyle w:val="CRCoverPage"/>
              <w:spacing w:after="0"/>
              <w:rPr>
                <w:sz w:val="8"/>
                <w:szCs w:val="8"/>
              </w:rPr>
            </w:pPr>
          </w:p>
        </w:tc>
      </w:tr>
      <w:tr w:rsidR="00071105" w14:paraId="52AC3EC1" w14:textId="77777777" w:rsidTr="00FF5F18">
        <w:trPr>
          <w:cantSplit/>
        </w:trPr>
        <w:tc>
          <w:tcPr>
            <w:tcW w:w="1843" w:type="dxa"/>
            <w:tcBorders>
              <w:left w:val="single" w:sz="4" w:space="0" w:color="auto"/>
            </w:tcBorders>
          </w:tcPr>
          <w:p w14:paraId="4F0179CD" w14:textId="77777777" w:rsidR="00071105" w:rsidRDefault="00071105" w:rsidP="00FF5F18">
            <w:pPr>
              <w:pStyle w:val="CRCoverPage"/>
              <w:tabs>
                <w:tab w:val="right" w:pos="1759"/>
              </w:tabs>
              <w:spacing w:after="0"/>
              <w:rPr>
                <w:b/>
                <w:i/>
              </w:rPr>
            </w:pPr>
            <w:r>
              <w:rPr>
                <w:b/>
                <w:i/>
              </w:rPr>
              <w:t>Category:</w:t>
            </w:r>
          </w:p>
        </w:tc>
        <w:tc>
          <w:tcPr>
            <w:tcW w:w="851" w:type="dxa"/>
            <w:shd w:val="pct30" w:color="FFFF00" w:fill="auto"/>
          </w:tcPr>
          <w:p w14:paraId="06AA9578" w14:textId="77777777" w:rsidR="00071105" w:rsidRDefault="00071105" w:rsidP="00FF5F18">
            <w:pPr>
              <w:pStyle w:val="CRCoverPage"/>
              <w:spacing w:after="0"/>
              <w:ind w:left="100" w:right="-609"/>
              <w:rPr>
                <w:rFonts w:eastAsia="宋体"/>
                <w:bCs/>
                <w:lang w:eastAsia="zh-CN"/>
              </w:rPr>
            </w:pPr>
            <w:r>
              <w:rPr>
                <w:rFonts w:eastAsia="宋体"/>
                <w:b/>
                <w:i/>
                <w:sz w:val="18"/>
                <w:lang w:eastAsia="zh-CN"/>
              </w:rPr>
              <w:t>F</w:t>
            </w:r>
          </w:p>
        </w:tc>
        <w:tc>
          <w:tcPr>
            <w:tcW w:w="3402" w:type="dxa"/>
            <w:gridSpan w:val="5"/>
            <w:tcBorders>
              <w:left w:val="nil"/>
            </w:tcBorders>
          </w:tcPr>
          <w:p w14:paraId="5934C547" w14:textId="77777777" w:rsidR="00071105" w:rsidRDefault="00071105" w:rsidP="00FF5F18">
            <w:pPr>
              <w:pStyle w:val="CRCoverPage"/>
              <w:spacing w:after="0"/>
            </w:pPr>
          </w:p>
        </w:tc>
        <w:tc>
          <w:tcPr>
            <w:tcW w:w="1417" w:type="dxa"/>
            <w:gridSpan w:val="3"/>
            <w:tcBorders>
              <w:left w:val="nil"/>
            </w:tcBorders>
          </w:tcPr>
          <w:p w14:paraId="588126D5" w14:textId="77777777" w:rsidR="00071105" w:rsidRDefault="00071105" w:rsidP="00FF5F18">
            <w:pPr>
              <w:pStyle w:val="CRCoverPage"/>
              <w:spacing w:after="0"/>
              <w:jc w:val="right"/>
              <w:rPr>
                <w:b/>
                <w:i/>
              </w:rPr>
            </w:pPr>
            <w:r>
              <w:rPr>
                <w:b/>
                <w:i/>
              </w:rPr>
              <w:t>Release:</w:t>
            </w:r>
          </w:p>
        </w:tc>
        <w:tc>
          <w:tcPr>
            <w:tcW w:w="2127" w:type="dxa"/>
            <w:tcBorders>
              <w:right w:val="single" w:sz="4" w:space="0" w:color="auto"/>
            </w:tcBorders>
            <w:shd w:val="pct30" w:color="FFFF00" w:fill="auto"/>
          </w:tcPr>
          <w:p w14:paraId="6DBBA4C0" w14:textId="77777777" w:rsidR="00071105" w:rsidRDefault="00071105" w:rsidP="00FF5F18">
            <w:pPr>
              <w:pStyle w:val="CRCoverPage"/>
              <w:spacing w:after="0"/>
              <w:ind w:left="100"/>
              <w:rPr>
                <w:rFonts w:eastAsia="宋体"/>
                <w:lang w:eastAsia="zh-CN"/>
              </w:rPr>
            </w:pPr>
            <w:r>
              <w:t>Rel-18</w:t>
            </w:r>
          </w:p>
        </w:tc>
      </w:tr>
      <w:tr w:rsidR="00071105" w14:paraId="67D1985B" w14:textId="77777777" w:rsidTr="00FF5F18">
        <w:tc>
          <w:tcPr>
            <w:tcW w:w="1843" w:type="dxa"/>
            <w:tcBorders>
              <w:left w:val="single" w:sz="4" w:space="0" w:color="auto"/>
              <w:bottom w:val="single" w:sz="4" w:space="0" w:color="auto"/>
            </w:tcBorders>
          </w:tcPr>
          <w:p w14:paraId="34F04642" w14:textId="77777777" w:rsidR="00071105" w:rsidRDefault="00071105" w:rsidP="00FF5F18">
            <w:pPr>
              <w:pStyle w:val="CRCoverPage"/>
              <w:spacing w:after="0"/>
              <w:rPr>
                <w:b/>
                <w:i/>
              </w:rPr>
            </w:pPr>
          </w:p>
        </w:tc>
        <w:tc>
          <w:tcPr>
            <w:tcW w:w="4677" w:type="dxa"/>
            <w:gridSpan w:val="8"/>
            <w:tcBorders>
              <w:bottom w:val="single" w:sz="4" w:space="0" w:color="auto"/>
            </w:tcBorders>
          </w:tcPr>
          <w:p w14:paraId="00C42B25" w14:textId="77777777" w:rsidR="00071105" w:rsidRDefault="00071105" w:rsidP="00FF5F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B7E3C4" w14:textId="77777777" w:rsidR="00071105" w:rsidRDefault="00071105" w:rsidP="00FF5F18">
            <w:pPr>
              <w:pStyle w:val="CRCoverPage"/>
            </w:pPr>
            <w:r>
              <w:rPr>
                <w:sz w:val="18"/>
              </w:rPr>
              <w:t>Detailed explanations of the above categories can</w:t>
            </w:r>
            <w:r>
              <w:rPr>
                <w:sz w:val="18"/>
              </w:rPr>
              <w:br/>
              <w:t xml:space="preserve">be found in 3GPP </w:t>
            </w:r>
            <w:hyperlink r:id="rId11" w:history="1">
              <w:r>
                <w:rPr>
                  <w:rStyle w:val="af9"/>
                </w:rPr>
                <w:t>TR 21.900</w:t>
              </w:r>
            </w:hyperlink>
            <w:r>
              <w:rPr>
                <w:sz w:val="18"/>
              </w:rPr>
              <w:t>.</w:t>
            </w:r>
          </w:p>
        </w:tc>
        <w:tc>
          <w:tcPr>
            <w:tcW w:w="3120" w:type="dxa"/>
            <w:gridSpan w:val="2"/>
            <w:tcBorders>
              <w:bottom w:val="single" w:sz="4" w:space="0" w:color="auto"/>
              <w:right w:val="single" w:sz="4" w:space="0" w:color="auto"/>
            </w:tcBorders>
          </w:tcPr>
          <w:p w14:paraId="29A987F5" w14:textId="77777777" w:rsidR="00071105" w:rsidRDefault="00071105" w:rsidP="00FF5F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71105" w14:paraId="1A41E8E5" w14:textId="77777777" w:rsidTr="00FF5F18">
        <w:tc>
          <w:tcPr>
            <w:tcW w:w="1843" w:type="dxa"/>
          </w:tcPr>
          <w:p w14:paraId="6ECEBE26" w14:textId="77777777" w:rsidR="00071105" w:rsidRDefault="00071105" w:rsidP="00FF5F18">
            <w:pPr>
              <w:pStyle w:val="CRCoverPage"/>
              <w:spacing w:after="0"/>
              <w:rPr>
                <w:b/>
                <w:i/>
                <w:sz w:val="8"/>
                <w:szCs w:val="8"/>
              </w:rPr>
            </w:pPr>
          </w:p>
        </w:tc>
        <w:tc>
          <w:tcPr>
            <w:tcW w:w="7797" w:type="dxa"/>
            <w:gridSpan w:val="10"/>
          </w:tcPr>
          <w:p w14:paraId="0C61AD4C" w14:textId="77777777" w:rsidR="00071105" w:rsidRDefault="00071105" w:rsidP="00FF5F18">
            <w:pPr>
              <w:pStyle w:val="CRCoverPage"/>
              <w:spacing w:after="0"/>
              <w:rPr>
                <w:sz w:val="8"/>
                <w:szCs w:val="8"/>
              </w:rPr>
            </w:pPr>
          </w:p>
        </w:tc>
      </w:tr>
      <w:tr w:rsidR="00071105" w14:paraId="4C2FA7F6" w14:textId="77777777" w:rsidTr="00FF5F18">
        <w:tc>
          <w:tcPr>
            <w:tcW w:w="2694" w:type="dxa"/>
            <w:gridSpan w:val="2"/>
            <w:tcBorders>
              <w:top w:val="single" w:sz="4" w:space="0" w:color="auto"/>
              <w:left w:val="single" w:sz="4" w:space="0" w:color="auto"/>
            </w:tcBorders>
          </w:tcPr>
          <w:p w14:paraId="6D905A14" w14:textId="77777777" w:rsidR="00071105" w:rsidRDefault="00071105" w:rsidP="00FF5F18">
            <w:pPr>
              <w:pStyle w:val="CRCoverPage"/>
              <w:tabs>
                <w:tab w:val="right" w:pos="2184"/>
              </w:tabs>
              <w:spacing w:after="0"/>
              <w:rPr>
                <w:b/>
                <w:i/>
              </w:rPr>
            </w:pPr>
            <w:r>
              <w:rPr>
                <w:b/>
                <w:i/>
              </w:rPr>
              <w:lastRenderedPageBreak/>
              <w:t>Reason for change:</w:t>
            </w:r>
          </w:p>
        </w:tc>
        <w:tc>
          <w:tcPr>
            <w:tcW w:w="6946" w:type="dxa"/>
            <w:gridSpan w:val="9"/>
            <w:tcBorders>
              <w:top w:val="single" w:sz="4" w:space="0" w:color="auto"/>
              <w:right w:val="single" w:sz="4" w:space="0" w:color="auto"/>
            </w:tcBorders>
            <w:shd w:val="pct30" w:color="FFFF00" w:fill="auto"/>
          </w:tcPr>
          <w:p w14:paraId="470F053E" w14:textId="6F8F9640" w:rsidR="00182C5D" w:rsidRPr="00182C5D" w:rsidRDefault="00182C5D" w:rsidP="00182C5D">
            <w:pPr>
              <w:pStyle w:val="CRCoverPage"/>
              <w:numPr>
                <w:ilvl w:val="0"/>
                <w:numId w:val="17"/>
              </w:numPr>
              <w:spacing w:after="0"/>
              <w:rPr>
                <w:rFonts w:eastAsia="等线"/>
                <w:lang w:eastAsia="zh-CN"/>
              </w:rPr>
            </w:pPr>
            <w:r>
              <w:rPr>
                <w:rFonts w:eastAsia="等线"/>
                <w:lang w:eastAsia="zh-CN"/>
              </w:rPr>
              <w:t>BW</w:t>
            </w:r>
            <w:r>
              <w:rPr>
                <w:rFonts w:eastAsia="等线" w:hint="eastAsia"/>
                <w:lang w:eastAsia="zh-CN"/>
              </w:rPr>
              <w:t>P</w:t>
            </w:r>
            <w:r>
              <w:rPr>
                <w:rFonts w:eastAsia="等线"/>
                <w:lang w:eastAsia="zh-CN"/>
              </w:rPr>
              <w:t xml:space="preserve"> activated is a state, not an operation, so the MAC entity cannot </w:t>
            </w:r>
            <w:r w:rsidR="00513249">
              <w:rPr>
                <w:rFonts w:eastAsia="等线"/>
                <w:lang w:eastAsia="zh-CN"/>
              </w:rPr>
              <w:t>constantly reset SL_LBT_COUNTER to 0 under this state, in section 5.15.2</w:t>
            </w:r>
          </w:p>
          <w:p w14:paraId="2598B43F" w14:textId="51B68AD2" w:rsidR="00071105" w:rsidRDefault="007F1CAF" w:rsidP="00513249">
            <w:pPr>
              <w:pStyle w:val="CRCoverPage"/>
              <w:numPr>
                <w:ilvl w:val="0"/>
                <w:numId w:val="17"/>
              </w:numPr>
              <w:spacing w:after="0"/>
            </w:pPr>
            <w:r>
              <w:t>According to the following RAN1 agreement:</w:t>
            </w:r>
          </w:p>
          <w:p w14:paraId="2D9ADB40" w14:textId="77777777" w:rsidR="007F1CAF" w:rsidRDefault="007F1CAF" w:rsidP="007F1CAF">
            <w:pPr>
              <w:spacing w:after="160" w:line="252" w:lineRule="auto"/>
            </w:pPr>
            <w:r>
              <w:rPr>
                <w:highlight w:val="green"/>
              </w:rPr>
              <w:t>Agreement</w:t>
            </w:r>
          </w:p>
          <w:p w14:paraId="28D9E857" w14:textId="77777777" w:rsidR="007F1CAF" w:rsidRDefault="007F1CAF" w:rsidP="007F1CAF">
            <w:pPr>
              <w:spacing w:after="160" w:line="252" w:lineRule="auto"/>
            </w:pPr>
            <w:r>
              <w:t>In “</w:t>
            </w:r>
            <w:r>
              <w:rPr>
                <w:i/>
                <w:iCs/>
              </w:rPr>
              <w:t>one PSCCH/PSSCH transmission has N associated candidate PSFCH occasion(s)</w:t>
            </w:r>
            <w:r>
              <w:t>”, regarding “</w:t>
            </w:r>
            <w:r>
              <w:rPr>
                <w:i/>
                <w:iCs/>
              </w:rPr>
              <w:t>the minimum time gap Z=</w:t>
            </w:r>
            <w:proofErr w:type="spellStart"/>
            <w:r>
              <w:rPr>
                <w:i/>
                <w:iCs/>
              </w:rPr>
              <w:t>a+b</w:t>
            </w:r>
            <w:proofErr w:type="spellEnd"/>
            <w:r>
              <w:rPr>
                <w:i/>
                <w:iCs/>
              </w:rPr>
              <w:t xml:space="preserve"> between any two selected resources of a TB in case PSFCH is configured for this resource pool</w:t>
            </w:r>
            <w:r>
              <w:t>”:</w:t>
            </w:r>
          </w:p>
          <w:p w14:paraId="4AB30D06" w14:textId="77777777" w:rsidR="007F1CAF" w:rsidRDefault="007F1CAF" w:rsidP="007F1CAF">
            <w:pPr>
              <w:spacing w:after="160" w:line="252" w:lineRule="auto"/>
            </w:pPr>
          </w:p>
          <w:p w14:paraId="52077A97" w14:textId="77777777" w:rsidR="007F1CAF" w:rsidRDefault="007F1CAF" w:rsidP="007F1CAF">
            <w:pPr>
              <w:numPr>
                <w:ilvl w:val="0"/>
                <w:numId w:val="15"/>
              </w:numPr>
              <w:overflowPunct/>
              <w:autoSpaceDE/>
              <w:autoSpaceDN/>
              <w:adjustRightInd/>
              <w:spacing w:after="160" w:line="252" w:lineRule="auto"/>
              <w:ind w:left="1440"/>
              <w:textAlignment w:val="auto"/>
            </w:pPr>
            <w:r>
              <w:t>Alt 2: Z = a’ + b, where</w:t>
            </w:r>
          </w:p>
          <w:p w14:paraId="03F6E3C7" w14:textId="0B898DD3" w:rsidR="007F1CAF" w:rsidRDefault="007F1CAF" w:rsidP="007F1CAF">
            <w:pPr>
              <w:numPr>
                <w:ilvl w:val="1"/>
                <w:numId w:val="16"/>
              </w:numPr>
              <w:overflowPunct/>
              <w:autoSpaceDE/>
              <w:autoSpaceDN/>
              <w:adjustRightInd/>
              <w:spacing w:after="160" w:line="252" w:lineRule="auto"/>
              <w:textAlignment w:val="auto"/>
              <w:rPr>
                <w:rFonts w:ascii="Times" w:hAnsi="Times" w:cs="Times"/>
              </w:rPr>
            </w:pPr>
            <w:r>
              <w:rPr>
                <w:rFonts w:ascii="Times" w:hAnsi="Times" w:cs="Times"/>
              </w:rPr>
              <w:t xml:space="preserve">For unlicensed operation, a’ is defined as: </w:t>
            </w:r>
            <w:r>
              <w:rPr>
                <w:rFonts w:ascii="Times" w:hAnsi="Times" w:cs="Times"/>
                <w:highlight w:val="cyan"/>
                <w:lang w:eastAsia="ko-KR"/>
              </w:rPr>
              <w:t xml:space="preserve">a’ is the time gap between the end of the last symbol of a PSSCH transmission of the first resource and the start of the first symbol of </w:t>
            </w:r>
            <w:r>
              <w:rPr>
                <w:rFonts w:ascii="Times" w:hAnsi="Times" w:cs="Times"/>
                <w:highlight w:val="cyan"/>
                <w:u w:val="single"/>
                <w:lang w:eastAsia="ko-KR"/>
              </w:rPr>
              <w:t>the last corresponding</w:t>
            </w:r>
            <w:r>
              <w:rPr>
                <w:rFonts w:ascii="Times" w:hAnsi="Times" w:cs="Times"/>
                <w:highlight w:val="cyan"/>
                <w:lang w:eastAsia="ko-KR"/>
              </w:rPr>
              <w:t xml:space="preserve"> PSFCH receptio</w:t>
            </w:r>
            <w:r>
              <w:rPr>
                <w:rFonts w:ascii="Times" w:hAnsi="Times" w:cs="Times"/>
                <w:lang w:eastAsia="ko-KR"/>
              </w:rPr>
              <w:t xml:space="preserve">n determined by </w:t>
            </w:r>
            <w:proofErr w:type="spellStart"/>
            <w:r>
              <w:rPr>
                <w:rFonts w:ascii="Times" w:hAnsi="Times" w:cs="Times"/>
                <w:i/>
                <w:iCs/>
                <w:lang w:eastAsia="ko-KR"/>
              </w:rPr>
              <w:t>sl-MinTimeGapPSFCH</w:t>
            </w:r>
            <w:proofErr w:type="spellEnd"/>
            <w:r>
              <w:rPr>
                <w:rFonts w:ascii="Times" w:hAnsi="Times" w:cs="Times"/>
                <w:lang w:eastAsia="ko-KR"/>
              </w:rPr>
              <w:t xml:space="preserve"> and </w:t>
            </w:r>
            <w:proofErr w:type="spellStart"/>
            <w:r>
              <w:rPr>
                <w:rFonts w:ascii="Times" w:hAnsi="Times" w:cs="Times"/>
                <w:i/>
                <w:iCs/>
                <w:lang w:eastAsia="ko-KR"/>
              </w:rPr>
              <w:t>sl</w:t>
            </w:r>
            <w:proofErr w:type="spellEnd"/>
            <w:r>
              <w:rPr>
                <w:rFonts w:ascii="Times" w:hAnsi="Times" w:cs="Times"/>
                <w:i/>
                <w:iCs/>
                <w:lang w:eastAsia="ko-KR"/>
              </w:rPr>
              <w:t>-PSFCH-Period</w:t>
            </w:r>
            <w:r>
              <w:rPr>
                <w:rFonts w:ascii="Times" w:hAnsi="Times" w:cs="Times"/>
                <w:lang w:eastAsia="ko-KR"/>
              </w:rPr>
              <w:t xml:space="preserve"> for the pool of resources; and</w:t>
            </w:r>
          </w:p>
          <w:p w14:paraId="318CF281" w14:textId="37128549" w:rsidR="007F1CAF" w:rsidRDefault="007F1CAF" w:rsidP="007F1CAF">
            <w:pPr>
              <w:numPr>
                <w:ilvl w:val="1"/>
                <w:numId w:val="16"/>
              </w:numPr>
              <w:overflowPunct/>
              <w:autoSpaceDE/>
              <w:autoSpaceDN/>
              <w:adjustRightInd/>
              <w:spacing w:after="160" w:line="252" w:lineRule="auto"/>
              <w:textAlignment w:val="auto"/>
              <w:rPr>
                <w:rFonts w:ascii="Times" w:hAnsi="Times" w:cs="Times"/>
                <w:highlight w:val="cyan"/>
              </w:rPr>
            </w:pPr>
            <w:r>
              <w:rPr>
                <w:rFonts w:ascii="Times" w:hAnsi="Times" w:cs="Times"/>
                <w:highlight w:val="cyan"/>
              </w:rPr>
              <w:t>b remains the same as legacy NR SL</w:t>
            </w:r>
          </w:p>
          <w:p w14:paraId="074014F6" w14:textId="77777777" w:rsidR="007F1CAF" w:rsidRDefault="007F1CAF" w:rsidP="007F1CAF">
            <w:pPr>
              <w:numPr>
                <w:ilvl w:val="0"/>
                <w:numId w:val="15"/>
              </w:numPr>
              <w:overflowPunct/>
              <w:autoSpaceDE/>
              <w:autoSpaceDN/>
              <w:adjustRightInd/>
              <w:spacing w:after="160" w:line="252" w:lineRule="auto"/>
              <w:ind w:left="1440"/>
              <w:textAlignment w:val="auto"/>
              <w:rPr>
                <w:lang w:val="en-US"/>
              </w:rPr>
            </w:pPr>
            <w:r>
              <w:t>Note: the meaning of a and b in legacy NR SL is</w:t>
            </w:r>
          </w:p>
          <w:p w14:paraId="4070C987" w14:textId="77777777" w:rsidR="007F1CAF" w:rsidRDefault="007F1CAF" w:rsidP="007F1CAF">
            <w:pPr>
              <w:numPr>
                <w:ilvl w:val="1"/>
                <w:numId w:val="16"/>
              </w:numPr>
              <w:overflowPunct/>
              <w:autoSpaceDE/>
              <w:autoSpaceDN/>
              <w:adjustRightInd/>
              <w:spacing w:after="160" w:line="252" w:lineRule="auto"/>
              <w:textAlignment w:val="auto"/>
              <w:rPr>
                <w:rFonts w:ascii="Times" w:hAnsi="Times" w:cs="Times"/>
              </w:rPr>
            </w:pPr>
            <w:r>
              <w:rPr>
                <w:rFonts w:ascii="Times" w:hAnsi="Times" w:cs="Times"/>
                <w:lang w:eastAsia="ko-KR"/>
              </w:rPr>
              <w:t xml:space="preserve">a is the time gap between the end of the last symbol of a PSSCH transmission of the first resource and the start of the first symbol of </w:t>
            </w:r>
            <w:r>
              <w:rPr>
                <w:rFonts w:ascii="Times" w:hAnsi="Times" w:cs="Times"/>
                <w:u w:val="single"/>
                <w:lang w:eastAsia="ko-KR"/>
              </w:rPr>
              <w:t>the corresponding</w:t>
            </w:r>
            <w:r>
              <w:rPr>
                <w:rFonts w:ascii="Times" w:hAnsi="Times" w:cs="Times"/>
                <w:lang w:eastAsia="ko-KR"/>
              </w:rPr>
              <w:t xml:space="preserve"> PSFCH reception determined by </w:t>
            </w:r>
            <w:proofErr w:type="spellStart"/>
            <w:r>
              <w:rPr>
                <w:rFonts w:ascii="Times" w:hAnsi="Times" w:cs="Times"/>
                <w:i/>
                <w:iCs/>
                <w:lang w:eastAsia="ko-KR"/>
              </w:rPr>
              <w:t>sl-MinTimeGapPSFCH</w:t>
            </w:r>
            <w:proofErr w:type="spellEnd"/>
            <w:r>
              <w:rPr>
                <w:rFonts w:ascii="Times" w:hAnsi="Times" w:cs="Times"/>
                <w:lang w:eastAsia="ko-KR"/>
              </w:rPr>
              <w:t xml:space="preserve"> and </w:t>
            </w:r>
            <w:proofErr w:type="spellStart"/>
            <w:r>
              <w:rPr>
                <w:rFonts w:ascii="Times" w:hAnsi="Times" w:cs="Times"/>
                <w:i/>
                <w:iCs/>
                <w:lang w:eastAsia="ko-KR"/>
              </w:rPr>
              <w:t>sl</w:t>
            </w:r>
            <w:proofErr w:type="spellEnd"/>
            <w:r>
              <w:rPr>
                <w:rFonts w:ascii="Times" w:hAnsi="Times" w:cs="Times"/>
                <w:i/>
                <w:iCs/>
                <w:lang w:eastAsia="ko-KR"/>
              </w:rPr>
              <w:t>-PSFCH-Period</w:t>
            </w:r>
            <w:r>
              <w:rPr>
                <w:rFonts w:ascii="Times" w:hAnsi="Times" w:cs="Times"/>
                <w:lang w:eastAsia="ko-KR"/>
              </w:rPr>
              <w:t xml:space="preserve"> for the pool of resources</w:t>
            </w:r>
          </w:p>
          <w:p w14:paraId="41F027AB" w14:textId="77777777" w:rsidR="007F1CAF" w:rsidRDefault="007F1CAF" w:rsidP="007F1CAF">
            <w:pPr>
              <w:numPr>
                <w:ilvl w:val="1"/>
                <w:numId w:val="16"/>
              </w:numPr>
              <w:overflowPunct/>
              <w:autoSpaceDE/>
              <w:autoSpaceDN/>
              <w:adjustRightInd/>
              <w:spacing w:after="160" w:line="252" w:lineRule="auto"/>
              <w:textAlignment w:val="auto"/>
              <w:rPr>
                <w:rFonts w:ascii="Times" w:hAnsi="Times" w:cs="Times"/>
              </w:rPr>
            </w:pPr>
            <w:r>
              <w:rPr>
                <w:rFonts w:ascii="Times" w:hAnsi="Times" w:cs="Times"/>
                <w:lang w:eastAsia="ko-KR"/>
              </w:rPr>
              <w:t xml:space="preserve">b is the time required for PSFCH reception and processing plus </w:t>
            </w:r>
            <w:proofErr w:type="spellStart"/>
            <w:r>
              <w:rPr>
                <w:rFonts w:ascii="Times" w:hAnsi="Times" w:cs="Times"/>
                <w:lang w:eastAsia="ko-KR"/>
              </w:rPr>
              <w:t>sidelink</w:t>
            </w:r>
            <w:proofErr w:type="spellEnd"/>
            <w:r>
              <w:rPr>
                <w:rFonts w:ascii="Times" w:hAnsi="Times" w:cs="Times"/>
                <w:lang w:eastAsia="ko-KR"/>
              </w:rPr>
              <w:t xml:space="preserve"> retransmission preparation including multiplexing of necessary physical channels and any TX-RX/RX-TX switching time.</w:t>
            </w:r>
          </w:p>
          <w:p w14:paraId="665E38F2" w14:textId="0B28C531" w:rsidR="007F1CAF" w:rsidRPr="007F1CAF" w:rsidRDefault="007F1CAF" w:rsidP="007F1CAF">
            <w:pPr>
              <w:pStyle w:val="CRCoverPage"/>
              <w:spacing w:after="0"/>
              <w:rPr>
                <w:rFonts w:eastAsia="宋体"/>
                <w:lang w:eastAsia="zh-CN"/>
              </w:rPr>
            </w:pPr>
            <w:r>
              <w:rPr>
                <w:rFonts w:eastAsia="宋体"/>
                <w:lang w:eastAsia="zh-CN"/>
              </w:rPr>
              <w:t>For SL-U operation, the time gap is specifically defined, which has been captured in the second step in the current specification, as cited “</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r>
              <w:rPr>
                <w:rFonts w:eastAsia="宋体"/>
                <w:lang w:eastAsia="zh-CN"/>
              </w:rPr>
              <w:t xml:space="preserve">”, however, the first step should only be applicable to licensed SL operation as legacy, but current text implies the first step is applicable to both licenced and unlicenced SL operation, which is not correct </w:t>
            </w:r>
          </w:p>
          <w:p w14:paraId="6E479BC4" w14:textId="77777777" w:rsidR="00071105" w:rsidRPr="00155025" w:rsidRDefault="00071105" w:rsidP="00FF5F18">
            <w:pPr>
              <w:pStyle w:val="CRCoverPage"/>
              <w:spacing w:after="0"/>
              <w:rPr>
                <w:rFonts w:eastAsia="宋体"/>
                <w:lang w:val="en-US" w:eastAsia="zh-CN"/>
              </w:rPr>
            </w:pPr>
          </w:p>
        </w:tc>
      </w:tr>
      <w:tr w:rsidR="00071105" w14:paraId="05B85C17" w14:textId="77777777" w:rsidTr="00FF5F18">
        <w:tc>
          <w:tcPr>
            <w:tcW w:w="2694" w:type="dxa"/>
            <w:gridSpan w:val="2"/>
            <w:tcBorders>
              <w:left w:val="single" w:sz="4" w:space="0" w:color="auto"/>
            </w:tcBorders>
          </w:tcPr>
          <w:p w14:paraId="5B4B68A6" w14:textId="77777777" w:rsidR="00071105" w:rsidRDefault="00071105" w:rsidP="00FF5F18">
            <w:pPr>
              <w:pStyle w:val="CRCoverPage"/>
              <w:spacing w:after="0"/>
              <w:rPr>
                <w:b/>
                <w:i/>
                <w:sz w:val="8"/>
                <w:szCs w:val="8"/>
              </w:rPr>
            </w:pPr>
          </w:p>
        </w:tc>
        <w:tc>
          <w:tcPr>
            <w:tcW w:w="6946" w:type="dxa"/>
            <w:gridSpan w:val="9"/>
            <w:tcBorders>
              <w:right w:val="single" w:sz="4" w:space="0" w:color="auto"/>
            </w:tcBorders>
          </w:tcPr>
          <w:p w14:paraId="76FA91CD" w14:textId="77777777" w:rsidR="00071105" w:rsidRDefault="00071105" w:rsidP="00FF5F18">
            <w:pPr>
              <w:pStyle w:val="CRCoverPage"/>
              <w:spacing w:after="0"/>
              <w:rPr>
                <w:sz w:val="8"/>
                <w:szCs w:val="8"/>
              </w:rPr>
            </w:pPr>
          </w:p>
        </w:tc>
      </w:tr>
      <w:tr w:rsidR="00071105" w14:paraId="73C88CE8" w14:textId="77777777" w:rsidTr="00FF5F18">
        <w:tc>
          <w:tcPr>
            <w:tcW w:w="2694" w:type="dxa"/>
            <w:gridSpan w:val="2"/>
            <w:tcBorders>
              <w:left w:val="single" w:sz="4" w:space="0" w:color="auto"/>
            </w:tcBorders>
          </w:tcPr>
          <w:p w14:paraId="0CB18027" w14:textId="77777777" w:rsidR="00071105" w:rsidRDefault="00071105" w:rsidP="00FF5F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38B8D7" w14:textId="3325A0BF" w:rsidR="00D27585" w:rsidRDefault="00D27585" w:rsidP="00D27585">
            <w:pPr>
              <w:pStyle w:val="CRCoverPage"/>
              <w:numPr>
                <w:ilvl w:val="0"/>
                <w:numId w:val="18"/>
              </w:numPr>
              <w:spacing w:after="0"/>
            </w:pPr>
            <w:r>
              <w:t>Remove the description to reset SL_LBT_COUNTER to 0 in section 5.15.2</w:t>
            </w:r>
          </w:p>
          <w:p w14:paraId="33EBAFEB" w14:textId="42DDD1CA" w:rsidR="00071105" w:rsidRPr="00C96D6C" w:rsidRDefault="007F1CAF" w:rsidP="00D27585">
            <w:pPr>
              <w:pStyle w:val="CRCoverPage"/>
              <w:numPr>
                <w:ilvl w:val="0"/>
                <w:numId w:val="18"/>
              </w:numPr>
              <w:spacing w:after="0"/>
              <w:rPr>
                <w:rFonts w:eastAsia="等线"/>
                <w:lang w:eastAsia="zh-CN"/>
              </w:rPr>
            </w:pPr>
            <w:r>
              <w:t>Add the description “</w:t>
            </w:r>
            <w:r>
              <w:rPr>
                <w:noProof/>
                <w:lang w:eastAsia="ko-KR"/>
              </w:rPr>
              <w:t>For SL operation without shared spectrum channel access</w:t>
            </w:r>
            <w:r>
              <w:t>” before current first step in section 5.22.1.1</w:t>
            </w:r>
          </w:p>
        </w:tc>
      </w:tr>
      <w:tr w:rsidR="00071105" w14:paraId="3832118A" w14:textId="77777777" w:rsidTr="00FF5F18">
        <w:tc>
          <w:tcPr>
            <w:tcW w:w="2694" w:type="dxa"/>
            <w:gridSpan w:val="2"/>
            <w:tcBorders>
              <w:left w:val="single" w:sz="4" w:space="0" w:color="auto"/>
            </w:tcBorders>
          </w:tcPr>
          <w:p w14:paraId="6FD28582" w14:textId="77777777" w:rsidR="00071105" w:rsidRDefault="00071105" w:rsidP="00FF5F18">
            <w:pPr>
              <w:pStyle w:val="CRCoverPage"/>
              <w:spacing w:after="0"/>
              <w:rPr>
                <w:b/>
                <w:i/>
                <w:sz w:val="8"/>
                <w:szCs w:val="8"/>
              </w:rPr>
            </w:pPr>
          </w:p>
        </w:tc>
        <w:tc>
          <w:tcPr>
            <w:tcW w:w="6946" w:type="dxa"/>
            <w:gridSpan w:val="9"/>
            <w:tcBorders>
              <w:right w:val="single" w:sz="4" w:space="0" w:color="auto"/>
            </w:tcBorders>
          </w:tcPr>
          <w:p w14:paraId="7A58B559" w14:textId="77777777" w:rsidR="00071105" w:rsidRDefault="00071105" w:rsidP="00FF5F18">
            <w:pPr>
              <w:pStyle w:val="CRCoverPage"/>
              <w:spacing w:after="0"/>
              <w:rPr>
                <w:sz w:val="8"/>
                <w:szCs w:val="8"/>
              </w:rPr>
            </w:pPr>
          </w:p>
        </w:tc>
      </w:tr>
      <w:tr w:rsidR="00071105" w14:paraId="6106AAA4" w14:textId="77777777" w:rsidTr="00FF5F18">
        <w:trPr>
          <w:trHeight w:val="984"/>
        </w:trPr>
        <w:tc>
          <w:tcPr>
            <w:tcW w:w="2694" w:type="dxa"/>
            <w:gridSpan w:val="2"/>
            <w:tcBorders>
              <w:left w:val="single" w:sz="4" w:space="0" w:color="auto"/>
              <w:bottom w:val="single" w:sz="4" w:space="0" w:color="auto"/>
            </w:tcBorders>
          </w:tcPr>
          <w:p w14:paraId="73D7BEDC" w14:textId="77777777" w:rsidR="00071105" w:rsidRDefault="00071105" w:rsidP="00FF5F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371B32" w14:textId="6A316A30" w:rsidR="00D27585" w:rsidRPr="00D27585" w:rsidRDefault="00D27585" w:rsidP="00D27585">
            <w:pPr>
              <w:pStyle w:val="CRCoverPage"/>
              <w:numPr>
                <w:ilvl w:val="0"/>
                <w:numId w:val="19"/>
              </w:numPr>
              <w:spacing w:after="0"/>
              <w:rPr>
                <w:rFonts w:eastAsia="等线"/>
                <w:lang w:eastAsia="zh-CN"/>
              </w:rPr>
            </w:pPr>
            <w:r>
              <w:rPr>
                <w:rFonts w:eastAsia="等线"/>
                <w:lang w:eastAsia="zh-CN"/>
              </w:rPr>
              <w:t>The SL_LBT_COUNTER would be constantly to be reset to 0 if SL BWP is activated</w:t>
            </w:r>
          </w:p>
          <w:p w14:paraId="0DDC8C7F" w14:textId="2FB916A4" w:rsidR="00071105" w:rsidRPr="007F1CAF" w:rsidRDefault="007F1CAF" w:rsidP="00D27585">
            <w:pPr>
              <w:pStyle w:val="CRCoverPage"/>
              <w:numPr>
                <w:ilvl w:val="0"/>
                <w:numId w:val="19"/>
              </w:numPr>
              <w:spacing w:after="0"/>
            </w:pPr>
            <w:r>
              <w:t>The time gap determination for unlicenced SL operation is not correct</w:t>
            </w:r>
          </w:p>
        </w:tc>
      </w:tr>
      <w:tr w:rsidR="00071105" w14:paraId="79DF6D2B" w14:textId="77777777" w:rsidTr="00FF5F18">
        <w:tc>
          <w:tcPr>
            <w:tcW w:w="2694" w:type="dxa"/>
            <w:gridSpan w:val="2"/>
          </w:tcPr>
          <w:p w14:paraId="57CD52DB" w14:textId="77777777" w:rsidR="00071105" w:rsidRDefault="00071105" w:rsidP="00FF5F18">
            <w:pPr>
              <w:pStyle w:val="CRCoverPage"/>
              <w:spacing w:after="0"/>
              <w:rPr>
                <w:b/>
                <w:i/>
                <w:sz w:val="8"/>
                <w:szCs w:val="8"/>
              </w:rPr>
            </w:pPr>
          </w:p>
        </w:tc>
        <w:tc>
          <w:tcPr>
            <w:tcW w:w="6946" w:type="dxa"/>
            <w:gridSpan w:val="9"/>
          </w:tcPr>
          <w:p w14:paraId="7AF0905E" w14:textId="77777777" w:rsidR="00071105" w:rsidRDefault="00071105" w:rsidP="00FF5F18">
            <w:pPr>
              <w:pStyle w:val="CRCoverPage"/>
              <w:spacing w:after="0"/>
              <w:rPr>
                <w:sz w:val="8"/>
                <w:szCs w:val="8"/>
              </w:rPr>
            </w:pPr>
          </w:p>
        </w:tc>
      </w:tr>
      <w:tr w:rsidR="00071105" w14:paraId="5C5EC176" w14:textId="77777777" w:rsidTr="00FF5F18">
        <w:tc>
          <w:tcPr>
            <w:tcW w:w="2694" w:type="dxa"/>
            <w:gridSpan w:val="2"/>
            <w:tcBorders>
              <w:top w:val="single" w:sz="4" w:space="0" w:color="auto"/>
              <w:left w:val="single" w:sz="4" w:space="0" w:color="auto"/>
            </w:tcBorders>
          </w:tcPr>
          <w:p w14:paraId="0B6BF0C0" w14:textId="77777777" w:rsidR="00071105" w:rsidRDefault="00071105" w:rsidP="00FF5F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FFBF68" w14:textId="121E161D" w:rsidR="00071105" w:rsidRDefault="002E6DFC" w:rsidP="00FF5F18">
            <w:pPr>
              <w:pStyle w:val="CRCoverPage"/>
              <w:spacing w:after="0"/>
              <w:rPr>
                <w:rFonts w:eastAsia="宋体"/>
                <w:lang w:val="en-US" w:eastAsia="zh-CN"/>
              </w:rPr>
            </w:pPr>
            <w:r>
              <w:rPr>
                <w:rFonts w:eastAsia="宋体"/>
                <w:lang w:val="en-US" w:eastAsia="zh-CN"/>
              </w:rPr>
              <w:t xml:space="preserve">5.15.2 </w:t>
            </w:r>
            <w:r w:rsidR="007F1CAF">
              <w:rPr>
                <w:rFonts w:eastAsia="宋体"/>
                <w:lang w:val="en-US" w:eastAsia="zh-CN"/>
              </w:rPr>
              <w:t>5.22.1.1</w:t>
            </w:r>
          </w:p>
        </w:tc>
      </w:tr>
      <w:tr w:rsidR="00071105" w14:paraId="525CD245" w14:textId="77777777" w:rsidTr="00FF5F18">
        <w:tc>
          <w:tcPr>
            <w:tcW w:w="2694" w:type="dxa"/>
            <w:gridSpan w:val="2"/>
            <w:tcBorders>
              <w:left w:val="single" w:sz="4" w:space="0" w:color="auto"/>
            </w:tcBorders>
          </w:tcPr>
          <w:p w14:paraId="3A30AD0D" w14:textId="77777777" w:rsidR="00071105" w:rsidRDefault="00071105" w:rsidP="00FF5F18">
            <w:pPr>
              <w:pStyle w:val="CRCoverPage"/>
              <w:spacing w:after="0"/>
              <w:rPr>
                <w:b/>
                <w:i/>
                <w:sz w:val="8"/>
                <w:szCs w:val="8"/>
              </w:rPr>
            </w:pPr>
          </w:p>
        </w:tc>
        <w:tc>
          <w:tcPr>
            <w:tcW w:w="6946" w:type="dxa"/>
            <w:gridSpan w:val="9"/>
            <w:tcBorders>
              <w:right w:val="single" w:sz="4" w:space="0" w:color="auto"/>
            </w:tcBorders>
          </w:tcPr>
          <w:p w14:paraId="786B95C0" w14:textId="77777777" w:rsidR="00071105" w:rsidRDefault="00071105" w:rsidP="00FF5F18">
            <w:pPr>
              <w:pStyle w:val="CRCoverPage"/>
              <w:spacing w:after="0"/>
              <w:rPr>
                <w:sz w:val="8"/>
                <w:szCs w:val="8"/>
              </w:rPr>
            </w:pPr>
          </w:p>
        </w:tc>
      </w:tr>
      <w:tr w:rsidR="00071105" w14:paraId="3556EE5A" w14:textId="77777777" w:rsidTr="00FF5F18">
        <w:tc>
          <w:tcPr>
            <w:tcW w:w="2694" w:type="dxa"/>
            <w:gridSpan w:val="2"/>
            <w:tcBorders>
              <w:left w:val="single" w:sz="4" w:space="0" w:color="auto"/>
            </w:tcBorders>
          </w:tcPr>
          <w:p w14:paraId="4DFB9415" w14:textId="77777777" w:rsidR="00071105" w:rsidRDefault="00071105" w:rsidP="00FF5F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6CBC80" w14:textId="77777777" w:rsidR="00071105" w:rsidRDefault="00071105" w:rsidP="00FF5F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8504B" w14:textId="77777777" w:rsidR="00071105" w:rsidRDefault="00071105" w:rsidP="00FF5F18">
            <w:pPr>
              <w:pStyle w:val="CRCoverPage"/>
              <w:spacing w:after="0"/>
              <w:jc w:val="center"/>
              <w:rPr>
                <w:b/>
                <w:caps/>
              </w:rPr>
            </w:pPr>
            <w:r>
              <w:rPr>
                <w:b/>
                <w:caps/>
              </w:rPr>
              <w:t>N</w:t>
            </w:r>
          </w:p>
        </w:tc>
        <w:tc>
          <w:tcPr>
            <w:tcW w:w="2977" w:type="dxa"/>
            <w:gridSpan w:val="4"/>
          </w:tcPr>
          <w:p w14:paraId="557D2643" w14:textId="77777777" w:rsidR="00071105" w:rsidRDefault="00071105" w:rsidP="00FF5F18">
            <w:pPr>
              <w:pStyle w:val="CRCoverPage"/>
              <w:tabs>
                <w:tab w:val="right" w:pos="2893"/>
              </w:tabs>
              <w:spacing w:after="0"/>
            </w:pPr>
          </w:p>
        </w:tc>
        <w:tc>
          <w:tcPr>
            <w:tcW w:w="3401" w:type="dxa"/>
            <w:gridSpan w:val="3"/>
            <w:tcBorders>
              <w:right w:val="single" w:sz="4" w:space="0" w:color="auto"/>
            </w:tcBorders>
            <w:shd w:val="clear" w:color="FFFF00" w:fill="auto"/>
          </w:tcPr>
          <w:p w14:paraId="3D31AA16" w14:textId="77777777" w:rsidR="00071105" w:rsidRDefault="00071105" w:rsidP="00FF5F18">
            <w:pPr>
              <w:pStyle w:val="CRCoverPage"/>
              <w:spacing w:after="0"/>
              <w:ind w:left="99"/>
            </w:pPr>
          </w:p>
        </w:tc>
      </w:tr>
      <w:tr w:rsidR="00071105" w14:paraId="6DAC533E" w14:textId="77777777" w:rsidTr="00FF5F18">
        <w:tc>
          <w:tcPr>
            <w:tcW w:w="2694" w:type="dxa"/>
            <w:gridSpan w:val="2"/>
            <w:tcBorders>
              <w:left w:val="single" w:sz="4" w:space="0" w:color="auto"/>
            </w:tcBorders>
          </w:tcPr>
          <w:p w14:paraId="6302BCCC" w14:textId="77777777" w:rsidR="00071105" w:rsidRDefault="00071105" w:rsidP="00FF5F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11D099" w14:textId="77777777" w:rsidR="00071105" w:rsidRDefault="00071105" w:rsidP="00FF5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C6C66" w14:textId="77777777" w:rsidR="00071105" w:rsidRDefault="00071105" w:rsidP="00FF5F18">
            <w:pPr>
              <w:pStyle w:val="CRCoverPage"/>
              <w:spacing w:after="0"/>
              <w:jc w:val="center"/>
              <w:rPr>
                <w:b/>
                <w:caps/>
              </w:rPr>
            </w:pPr>
            <w:r>
              <w:rPr>
                <w:b/>
                <w:caps/>
              </w:rPr>
              <w:t>X</w:t>
            </w:r>
          </w:p>
        </w:tc>
        <w:tc>
          <w:tcPr>
            <w:tcW w:w="2977" w:type="dxa"/>
            <w:gridSpan w:val="4"/>
          </w:tcPr>
          <w:p w14:paraId="415777C5" w14:textId="77777777" w:rsidR="00071105" w:rsidRDefault="00071105" w:rsidP="00FF5F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9A9E00" w14:textId="77777777" w:rsidR="00071105" w:rsidRDefault="00071105" w:rsidP="00FF5F18">
            <w:pPr>
              <w:pStyle w:val="CRCoverPage"/>
              <w:spacing w:after="0"/>
              <w:ind w:left="99"/>
              <w:rPr>
                <w:rFonts w:eastAsia="宋体"/>
                <w:lang w:eastAsia="zh-CN"/>
              </w:rPr>
            </w:pPr>
            <w:r>
              <w:t>TS 38.331 CR 4391</w:t>
            </w:r>
          </w:p>
        </w:tc>
      </w:tr>
      <w:tr w:rsidR="00071105" w14:paraId="52F7F577" w14:textId="77777777" w:rsidTr="00FF5F18">
        <w:tc>
          <w:tcPr>
            <w:tcW w:w="2694" w:type="dxa"/>
            <w:gridSpan w:val="2"/>
            <w:tcBorders>
              <w:left w:val="single" w:sz="4" w:space="0" w:color="auto"/>
            </w:tcBorders>
          </w:tcPr>
          <w:p w14:paraId="07026B49" w14:textId="77777777" w:rsidR="00071105" w:rsidRDefault="00071105" w:rsidP="00FF5F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DA8971" w14:textId="77777777" w:rsidR="00071105" w:rsidRDefault="00071105" w:rsidP="00FF5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77731" w14:textId="77777777" w:rsidR="00071105" w:rsidRDefault="00071105" w:rsidP="00FF5F18">
            <w:pPr>
              <w:pStyle w:val="CRCoverPage"/>
              <w:spacing w:after="0"/>
              <w:jc w:val="center"/>
              <w:rPr>
                <w:b/>
                <w:caps/>
              </w:rPr>
            </w:pPr>
            <w:r>
              <w:rPr>
                <w:b/>
                <w:caps/>
              </w:rPr>
              <w:t>x</w:t>
            </w:r>
          </w:p>
        </w:tc>
        <w:tc>
          <w:tcPr>
            <w:tcW w:w="2977" w:type="dxa"/>
            <w:gridSpan w:val="4"/>
          </w:tcPr>
          <w:p w14:paraId="29043CB1" w14:textId="77777777" w:rsidR="00071105" w:rsidRDefault="00071105" w:rsidP="00FF5F18">
            <w:pPr>
              <w:pStyle w:val="CRCoverPage"/>
              <w:spacing w:after="0"/>
            </w:pPr>
            <w:r>
              <w:t xml:space="preserve"> Test specifications</w:t>
            </w:r>
          </w:p>
        </w:tc>
        <w:tc>
          <w:tcPr>
            <w:tcW w:w="3401" w:type="dxa"/>
            <w:gridSpan w:val="3"/>
            <w:tcBorders>
              <w:right w:val="single" w:sz="4" w:space="0" w:color="auto"/>
            </w:tcBorders>
            <w:shd w:val="pct30" w:color="FFFF00" w:fill="auto"/>
          </w:tcPr>
          <w:p w14:paraId="22990B06" w14:textId="77777777" w:rsidR="00071105" w:rsidRDefault="00071105" w:rsidP="00FF5F18">
            <w:pPr>
              <w:pStyle w:val="CRCoverPage"/>
              <w:spacing w:after="0"/>
              <w:ind w:left="99"/>
            </w:pPr>
            <w:r>
              <w:t xml:space="preserve">TS 38.323 CR 0126 </w:t>
            </w:r>
          </w:p>
          <w:p w14:paraId="6448ABE9" w14:textId="77777777" w:rsidR="00071105" w:rsidRDefault="00071105" w:rsidP="00FF5F18">
            <w:pPr>
              <w:pStyle w:val="CRCoverPage"/>
              <w:spacing w:after="0"/>
              <w:ind w:left="99"/>
            </w:pPr>
            <w:r>
              <w:t>TS 38.300 CR 0728</w:t>
            </w:r>
          </w:p>
        </w:tc>
      </w:tr>
      <w:tr w:rsidR="00071105" w14:paraId="11BD246E" w14:textId="77777777" w:rsidTr="00FF5F18">
        <w:tc>
          <w:tcPr>
            <w:tcW w:w="2694" w:type="dxa"/>
            <w:gridSpan w:val="2"/>
            <w:tcBorders>
              <w:left w:val="single" w:sz="4" w:space="0" w:color="auto"/>
            </w:tcBorders>
          </w:tcPr>
          <w:p w14:paraId="0D90BEAF" w14:textId="77777777" w:rsidR="00071105" w:rsidRDefault="00071105" w:rsidP="00FF5F18">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4EFFAFF" w14:textId="77777777" w:rsidR="00071105" w:rsidRDefault="00071105" w:rsidP="00FF5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CBDB1" w14:textId="77777777" w:rsidR="00071105" w:rsidRDefault="00071105" w:rsidP="00FF5F18">
            <w:pPr>
              <w:pStyle w:val="CRCoverPage"/>
              <w:spacing w:after="0"/>
              <w:jc w:val="center"/>
              <w:rPr>
                <w:b/>
                <w:caps/>
              </w:rPr>
            </w:pPr>
            <w:r>
              <w:rPr>
                <w:b/>
                <w:caps/>
              </w:rPr>
              <w:t>x</w:t>
            </w:r>
          </w:p>
        </w:tc>
        <w:tc>
          <w:tcPr>
            <w:tcW w:w="2977" w:type="dxa"/>
            <w:gridSpan w:val="4"/>
          </w:tcPr>
          <w:p w14:paraId="1D85D37E" w14:textId="77777777" w:rsidR="00071105" w:rsidRDefault="00071105" w:rsidP="00FF5F18">
            <w:pPr>
              <w:pStyle w:val="CRCoverPage"/>
              <w:spacing w:after="0"/>
            </w:pPr>
            <w:r>
              <w:t xml:space="preserve"> O&amp;M Specifications</w:t>
            </w:r>
          </w:p>
        </w:tc>
        <w:tc>
          <w:tcPr>
            <w:tcW w:w="3401" w:type="dxa"/>
            <w:gridSpan w:val="3"/>
            <w:tcBorders>
              <w:right w:val="single" w:sz="4" w:space="0" w:color="auto"/>
            </w:tcBorders>
            <w:shd w:val="pct30" w:color="FFFF00" w:fill="auto"/>
          </w:tcPr>
          <w:p w14:paraId="320F5859" w14:textId="77777777" w:rsidR="00071105" w:rsidRDefault="00071105" w:rsidP="00FF5F18">
            <w:pPr>
              <w:pStyle w:val="CRCoverPage"/>
              <w:spacing w:after="0"/>
              <w:ind w:left="99"/>
            </w:pPr>
            <w:r>
              <w:t xml:space="preserve">TS/TR ... CR ... </w:t>
            </w:r>
          </w:p>
        </w:tc>
      </w:tr>
      <w:tr w:rsidR="00071105" w14:paraId="7D9DBA51" w14:textId="77777777" w:rsidTr="00FF5F18">
        <w:tc>
          <w:tcPr>
            <w:tcW w:w="2694" w:type="dxa"/>
            <w:gridSpan w:val="2"/>
            <w:tcBorders>
              <w:left w:val="single" w:sz="4" w:space="0" w:color="auto"/>
            </w:tcBorders>
          </w:tcPr>
          <w:p w14:paraId="202B3820" w14:textId="77777777" w:rsidR="00071105" w:rsidRDefault="00071105" w:rsidP="00FF5F18">
            <w:pPr>
              <w:pStyle w:val="CRCoverPage"/>
              <w:spacing w:after="0"/>
              <w:rPr>
                <w:b/>
                <w:i/>
              </w:rPr>
            </w:pPr>
          </w:p>
        </w:tc>
        <w:tc>
          <w:tcPr>
            <w:tcW w:w="6946" w:type="dxa"/>
            <w:gridSpan w:val="9"/>
            <w:tcBorders>
              <w:right w:val="single" w:sz="4" w:space="0" w:color="auto"/>
            </w:tcBorders>
          </w:tcPr>
          <w:p w14:paraId="3514E4E3" w14:textId="77777777" w:rsidR="00071105" w:rsidRDefault="00071105" w:rsidP="00FF5F18">
            <w:pPr>
              <w:pStyle w:val="CRCoverPage"/>
              <w:spacing w:after="0"/>
            </w:pPr>
          </w:p>
        </w:tc>
      </w:tr>
      <w:tr w:rsidR="00071105" w14:paraId="7CC10CB0" w14:textId="77777777" w:rsidTr="00FF5F18">
        <w:tc>
          <w:tcPr>
            <w:tcW w:w="2694" w:type="dxa"/>
            <w:gridSpan w:val="2"/>
            <w:tcBorders>
              <w:left w:val="single" w:sz="4" w:space="0" w:color="auto"/>
              <w:bottom w:val="single" w:sz="4" w:space="0" w:color="auto"/>
            </w:tcBorders>
          </w:tcPr>
          <w:p w14:paraId="2701BE2C" w14:textId="77777777" w:rsidR="00071105" w:rsidRDefault="00071105" w:rsidP="00FF5F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E9647F" w14:textId="77777777" w:rsidR="00071105" w:rsidRDefault="00071105" w:rsidP="00FF5F18">
            <w:pPr>
              <w:pStyle w:val="CRCoverPage"/>
              <w:spacing w:after="0"/>
              <w:ind w:left="100"/>
            </w:pPr>
          </w:p>
        </w:tc>
      </w:tr>
      <w:tr w:rsidR="00071105" w14:paraId="53EED9A1" w14:textId="77777777" w:rsidTr="00FF5F18">
        <w:tc>
          <w:tcPr>
            <w:tcW w:w="2694" w:type="dxa"/>
            <w:gridSpan w:val="2"/>
            <w:tcBorders>
              <w:top w:val="single" w:sz="4" w:space="0" w:color="auto"/>
              <w:bottom w:val="single" w:sz="4" w:space="0" w:color="auto"/>
            </w:tcBorders>
          </w:tcPr>
          <w:p w14:paraId="1510B0C1" w14:textId="77777777" w:rsidR="00071105" w:rsidRDefault="00071105" w:rsidP="00FF5F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C59967C" w14:textId="77777777" w:rsidR="00071105" w:rsidRDefault="00071105" w:rsidP="00FF5F18">
            <w:pPr>
              <w:pStyle w:val="CRCoverPage"/>
              <w:spacing w:after="0"/>
              <w:ind w:left="100"/>
              <w:rPr>
                <w:sz w:val="8"/>
                <w:szCs w:val="8"/>
              </w:rPr>
            </w:pPr>
          </w:p>
        </w:tc>
      </w:tr>
      <w:tr w:rsidR="00071105" w14:paraId="3665AFEC" w14:textId="77777777" w:rsidTr="00FF5F18">
        <w:tc>
          <w:tcPr>
            <w:tcW w:w="2694" w:type="dxa"/>
            <w:gridSpan w:val="2"/>
            <w:tcBorders>
              <w:top w:val="single" w:sz="4" w:space="0" w:color="auto"/>
              <w:left w:val="single" w:sz="4" w:space="0" w:color="auto"/>
              <w:bottom w:val="single" w:sz="4" w:space="0" w:color="auto"/>
            </w:tcBorders>
          </w:tcPr>
          <w:p w14:paraId="0D1FD360" w14:textId="77777777" w:rsidR="00071105" w:rsidRDefault="00071105" w:rsidP="00FF5F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CD435" w14:textId="77777777" w:rsidR="00071105" w:rsidRDefault="00071105" w:rsidP="00FF5F18">
            <w:pPr>
              <w:pStyle w:val="CRCoverPage"/>
              <w:spacing w:after="0"/>
              <w:ind w:left="100"/>
            </w:pPr>
          </w:p>
        </w:tc>
      </w:tr>
    </w:tbl>
    <w:p w14:paraId="761AD330" w14:textId="77777777" w:rsidR="00071105" w:rsidRDefault="00071105" w:rsidP="00071105">
      <w:pPr>
        <w:rPr>
          <w:rFonts w:eastAsia="宋体"/>
          <w:lang w:eastAsia="zh-CN"/>
        </w:rPr>
      </w:pPr>
    </w:p>
    <w:p w14:paraId="0762713C" w14:textId="77777777" w:rsidR="00114C88" w:rsidRDefault="00114C88" w:rsidP="00114C88">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511BBCD6" w14:textId="77777777" w:rsidR="00E57E8A" w:rsidRPr="003541C3" w:rsidRDefault="00E57E8A" w:rsidP="00E57E8A">
      <w:pPr>
        <w:pStyle w:val="1"/>
        <w:rPr>
          <w:lang w:eastAsia="ko-KR"/>
        </w:rPr>
      </w:pPr>
      <w:r w:rsidRPr="003541C3">
        <w:rPr>
          <w:lang w:eastAsia="ko-KR"/>
        </w:rPr>
        <w:t>5</w:t>
      </w:r>
      <w:r w:rsidRPr="003541C3">
        <w:rPr>
          <w:lang w:eastAsia="ko-KR"/>
        </w:rPr>
        <w:tab/>
        <w:t>MAC procedures</w:t>
      </w:r>
    </w:p>
    <w:p w14:paraId="3028515C" w14:textId="77777777" w:rsidR="00E57E8A" w:rsidRPr="003541C3" w:rsidRDefault="00E57E8A" w:rsidP="00E57E8A">
      <w:pPr>
        <w:pStyle w:val="2"/>
        <w:rPr>
          <w:lang w:eastAsia="ko-KR"/>
        </w:rPr>
      </w:pPr>
      <w:bookmarkStart w:id="40" w:name="_Toc29239859"/>
      <w:bookmarkStart w:id="41" w:name="_Toc37296219"/>
      <w:bookmarkStart w:id="42" w:name="_Toc46490346"/>
      <w:bookmarkStart w:id="43" w:name="_Toc52752041"/>
      <w:bookmarkStart w:id="44" w:name="_Toc52796503"/>
      <w:bookmarkStart w:id="45" w:name="_Toc155999659"/>
      <w:r w:rsidRPr="003541C3">
        <w:rPr>
          <w:lang w:eastAsia="ko-KR"/>
        </w:rPr>
        <w:t>5.15</w:t>
      </w:r>
      <w:r w:rsidRPr="003541C3">
        <w:rPr>
          <w:lang w:eastAsia="ko-KR"/>
        </w:rPr>
        <w:tab/>
        <w:t>Bandwidth Part (BWP) operation</w:t>
      </w:r>
      <w:bookmarkEnd w:id="40"/>
      <w:bookmarkEnd w:id="41"/>
      <w:bookmarkEnd w:id="42"/>
      <w:bookmarkEnd w:id="43"/>
      <w:bookmarkEnd w:id="44"/>
      <w:bookmarkEnd w:id="45"/>
    </w:p>
    <w:p w14:paraId="15C5F451" w14:textId="77777777" w:rsidR="00E57E8A" w:rsidRPr="003541C3" w:rsidRDefault="00E57E8A" w:rsidP="00E57E8A">
      <w:pPr>
        <w:pStyle w:val="3"/>
        <w:rPr>
          <w:rFonts w:eastAsiaTheme="minorEastAsia"/>
          <w:lang w:eastAsia="ko-KR"/>
        </w:rPr>
      </w:pPr>
      <w:bookmarkStart w:id="46" w:name="_Toc37296221"/>
      <w:bookmarkStart w:id="47" w:name="_Toc46490348"/>
      <w:bookmarkStart w:id="48" w:name="_Toc52752043"/>
      <w:bookmarkStart w:id="49" w:name="_Toc52796505"/>
      <w:bookmarkStart w:id="50" w:name="_Toc155999661"/>
      <w:r w:rsidRPr="003541C3">
        <w:t>5.15.2</w:t>
      </w:r>
      <w:r w:rsidRPr="003541C3">
        <w:tab/>
      </w:r>
      <w:proofErr w:type="spellStart"/>
      <w:r w:rsidRPr="003541C3">
        <w:t>Sidelink</w:t>
      </w:r>
      <w:bookmarkEnd w:id="46"/>
      <w:bookmarkEnd w:id="47"/>
      <w:bookmarkEnd w:id="48"/>
      <w:bookmarkEnd w:id="49"/>
      <w:bookmarkEnd w:id="50"/>
      <w:proofErr w:type="spellEnd"/>
    </w:p>
    <w:p w14:paraId="663A7C40" w14:textId="77777777" w:rsidR="00E57E8A" w:rsidRPr="003541C3" w:rsidRDefault="00E57E8A" w:rsidP="00E57E8A">
      <w:pPr>
        <w:rPr>
          <w:lang w:eastAsia="ko-KR"/>
        </w:rPr>
      </w:pPr>
      <w:r w:rsidRPr="003541C3">
        <w:rPr>
          <w:lang w:eastAsia="ko-KR"/>
        </w:rPr>
        <w:t xml:space="preserve">In addition to clause 16 of TS 38.213 [6], this clause specifies requirements on BWP operation for </w:t>
      </w:r>
      <w:proofErr w:type="spellStart"/>
      <w:r w:rsidRPr="003541C3">
        <w:rPr>
          <w:lang w:eastAsia="ko-KR"/>
        </w:rPr>
        <w:t>sidelink</w:t>
      </w:r>
      <w:proofErr w:type="spellEnd"/>
      <w:r w:rsidRPr="003541C3">
        <w:rPr>
          <w:lang w:eastAsia="ko-KR"/>
        </w:rPr>
        <w:t>.</w:t>
      </w:r>
    </w:p>
    <w:p w14:paraId="6CBD7F42" w14:textId="77777777" w:rsidR="00E57E8A" w:rsidRPr="003541C3" w:rsidRDefault="00E57E8A" w:rsidP="00E57E8A">
      <w:pPr>
        <w:rPr>
          <w:lang w:eastAsia="ko-KR"/>
        </w:rPr>
      </w:pPr>
      <w:r w:rsidRPr="003541C3">
        <w:rPr>
          <w:lang w:eastAsia="ko-KR"/>
        </w:rPr>
        <w:t xml:space="preserve">The MAC entity is configured with at most a single SL BWP per </w:t>
      </w:r>
      <w:proofErr w:type="spellStart"/>
      <w:r w:rsidRPr="003541C3">
        <w:rPr>
          <w:lang w:eastAsia="ko-KR"/>
        </w:rPr>
        <w:t>sidelink</w:t>
      </w:r>
      <w:proofErr w:type="spellEnd"/>
      <w:r w:rsidRPr="003541C3">
        <w:rPr>
          <w:lang w:eastAsia="ko-KR"/>
        </w:rPr>
        <w:t xml:space="preserve"> carrier where </w:t>
      </w:r>
      <w:proofErr w:type="spellStart"/>
      <w:r w:rsidRPr="003541C3">
        <w:rPr>
          <w:lang w:eastAsia="ko-KR"/>
        </w:rPr>
        <w:t>sidelink</w:t>
      </w:r>
      <w:proofErr w:type="spellEnd"/>
      <w:r w:rsidRPr="003541C3">
        <w:rPr>
          <w:lang w:eastAsia="ko-KR"/>
        </w:rPr>
        <w:t xml:space="preserve"> transmission and reception are performed.</w:t>
      </w:r>
    </w:p>
    <w:p w14:paraId="3CC80947" w14:textId="77777777" w:rsidR="00E57E8A" w:rsidRPr="003541C3" w:rsidRDefault="00E57E8A" w:rsidP="00E57E8A">
      <w:pPr>
        <w:rPr>
          <w:lang w:eastAsia="ko-KR"/>
        </w:rPr>
      </w:pPr>
      <w:r w:rsidRPr="003541C3">
        <w:rPr>
          <w:lang w:eastAsia="ko-KR"/>
        </w:rPr>
        <w:t>For a BWP, the MAC entity shall:</w:t>
      </w:r>
    </w:p>
    <w:p w14:paraId="6118BDD6" w14:textId="77777777" w:rsidR="00E57E8A" w:rsidRPr="003541C3" w:rsidRDefault="00E57E8A" w:rsidP="00E57E8A">
      <w:pPr>
        <w:pStyle w:val="B1"/>
        <w:rPr>
          <w:lang w:eastAsia="ko-KR"/>
        </w:rPr>
      </w:pPr>
      <w:r w:rsidRPr="003541C3">
        <w:rPr>
          <w:lang w:eastAsia="ko-KR"/>
        </w:rPr>
        <w:t>1&gt;</w:t>
      </w:r>
      <w:r w:rsidRPr="003541C3">
        <w:rPr>
          <w:lang w:eastAsia="ko-KR"/>
        </w:rPr>
        <w:tab/>
        <w:t>if the BWP is activated:</w:t>
      </w:r>
    </w:p>
    <w:p w14:paraId="0D379ACE"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transmit SL-BCH on the BWP, if configured;</w:t>
      </w:r>
    </w:p>
    <w:p w14:paraId="293A7F12" w14:textId="77777777" w:rsidR="00E57E8A" w:rsidRPr="003541C3" w:rsidRDefault="00E57E8A" w:rsidP="00E57E8A">
      <w:pPr>
        <w:pStyle w:val="B2"/>
        <w:rPr>
          <w:noProof/>
          <w:lang w:eastAsia="ko-KR"/>
        </w:rPr>
      </w:pPr>
      <w:r w:rsidRPr="003541C3">
        <w:t>2&gt;</w:t>
      </w:r>
      <w:r w:rsidRPr="003541C3">
        <w:tab/>
        <w:t>transmit S-PSS and S-SSS on the BWP, if configured;</w:t>
      </w:r>
    </w:p>
    <w:p w14:paraId="44298BCA"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transmit PSCCH on the BWP;</w:t>
      </w:r>
    </w:p>
    <w:p w14:paraId="08E48B58" w14:textId="77777777" w:rsidR="00E57E8A" w:rsidRPr="003541C3" w:rsidRDefault="00E57E8A" w:rsidP="00E57E8A">
      <w:pPr>
        <w:pStyle w:val="B2"/>
        <w:rPr>
          <w:rFonts w:eastAsia="等线"/>
          <w:lang w:eastAsia="zh-CN"/>
        </w:rPr>
      </w:pPr>
      <w:r w:rsidRPr="003541C3">
        <w:rPr>
          <w:rFonts w:eastAsia="等线"/>
          <w:lang w:eastAsia="zh-CN"/>
        </w:rPr>
        <w:t>2&gt;</w:t>
      </w:r>
      <w:r w:rsidRPr="003541C3">
        <w:rPr>
          <w:rFonts w:eastAsia="等线"/>
          <w:lang w:eastAsia="zh-CN"/>
        </w:rPr>
        <w:tab/>
        <w:t>transmit SL-PRS on the BWP;</w:t>
      </w:r>
    </w:p>
    <w:p w14:paraId="42C262F8"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transmit SL-SCH on the BWP;</w:t>
      </w:r>
    </w:p>
    <w:p w14:paraId="365BA02E"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receive PSFCH on the BWP, if configured;</w:t>
      </w:r>
    </w:p>
    <w:p w14:paraId="741CE79D" w14:textId="77777777" w:rsidR="00E57E8A" w:rsidRPr="003541C3" w:rsidRDefault="00E57E8A" w:rsidP="00E57E8A">
      <w:pPr>
        <w:pStyle w:val="B2"/>
        <w:rPr>
          <w:noProof/>
          <w:lang w:eastAsia="ko-KR"/>
        </w:rPr>
      </w:pPr>
      <w:r w:rsidRPr="003541C3">
        <w:t>2&gt;</w:t>
      </w:r>
      <w:r w:rsidRPr="003541C3">
        <w:tab/>
        <w:t>receive S-PSS and S-SSS on the BWP, if configured;</w:t>
      </w:r>
    </w:p>
    <w:p w14:paraId="13EE6940"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receive SL-BCH on the BWP, if configured;</w:t>
      </w:r>
    </w:p>
    <w:p w14:paraId="3C486F6D"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receive PSCCH on the BWP;</w:t>
      </w:r>
    </w:p>
    <w:p w14:paraId="41E784C2" w14:textId="77777777" w:rsidR="00E57E8A" w:rsidRPr="003541C3" w:rsidRDefault="00E57E8A" w:rsidP="00E57E8A">
      <w:pPr>
        <w:pStyle w:val="B2"/>
        <w:rPr>
          <w:rFonts w:eastAsia="等线"/>
          <w:lang w:eastAsia="zh-CN"/>
        </w:rPr>
      </w:pPr>
      <w:r w:rsidRPr="003541C3">
        <w:rPr>
          <w:rFonts w:eastAsia="等线"/>
          <w:lang w:eastAsia="zh-CN"/>
        </w:rPr>
        <w:t>2&gt;</w:t>
      </w:r>
      <w:r w:rsidRPr="003541C3">
        <w:rPr>
          <w:rFonts w:eastAsia="等线"/>
          <w:lang w:eastAsia="zh-CN"/>
        </w:rPr>
        <w:tab/>
        <w:t>receive SL-PRS on the BWP;</w:t>
      </w:r>
    </w:p>
    <w:p w14:paraId="69DCF059"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receive SL-SCH on the BWP;</w:t>
      </w:r>
    </w:p>
    <w:p w14:paraId="5BFD796C"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transmit PSFCH on the BWP, if configured;</w:t>
      </w:r>
    </w:p>
    <w:p w14:paraId="2627FE13" w14:textId="77777777" w:rsidR="00E57E8A" w:rsidRPr="003541C3" w:rsidRDefault="00E57E8A" w:rsidP="00E57E8A">
      <w:pPr>
        <w:pStyle w:val="B2"/>
        <w:rPr>
          <w:lang w:eastAsia="ko-KR"/>
        </w:rPr>
      </w:pPr>
      <w:r w:rsidRPr="003541C3">
        <w:rPr>
          <w:lang w:eastAsia="ko-KR"/>
        </w:rPr>
        <w:t>2&gt;</w:t>
      </w:r>
      <w:r w:rsidRPr="003541C3">
        <w:rPr>
          <w:lang w:eastAsia="ko-KR"/>
        </w:rPr>
        <w:tab/>
      </w:r>
      <w:r w:rsidRPr="003541C3">
        <w:t xml:space="preserve">(re-)initialize any suspended configured </w:t>
      </w:r>
      <w:proofErr w:type="spellStart"/>
      <w:r w:rsidRPr="003541C3">
        <w:t>sidelink</w:t>
      </w:r>
      <w:proofErr w:type="spellEnd"/>
      <w:r w:rsidRPr="003541C3">
        <w:t xml:space="preserve"> grant of configured grant Type 1</w:t>
      </w:r>
      <w:r w:rsidRPr="003541C3">
        <w:rPr>
          <w:lang w:eastAsia="ko-KR"/>
        </w:rPr>
        <w:t>.</w:t>
      </w:r>
    </w:p>
    <w:p w14:paraId="674AF092" w14:textId="77777777" w:rsidR="00E57E8A" w:rsidRPr="003541C3" w:rsidRDefault="00E57E8A" w:rsidP="00E57E8A">
      <w:pPr>
        <w:pStyle w:val="B2"/>
      </w:pPr>
      <w:r w:rsidRPr="003541C3">
        <w:t>2&gt;</w:t>
      </w:r>
      <w:r w:rsidRPr="003541C3">
        <w:tab/>
        <w:t xml:space="preserve">if </w:t>
      </w:r>
      <w:proofErr w:type="spellStart"/>
      <w:r w:rsidRPr="003541C3">
        <w:rPr>
          <w:i/>
          <w:iCs/>
        </w:rPr>
        <w:t>sl-lbt-FailureRecoveryConfig</w:t>
      </w:r>
      <w:proofErr w:type="spellEnd"/>
      <w:r w:rsidRPr="003541C3">
        <w:t xml:space="preserve"> is configured:</w:t>
      </w:r>
    </w:p>
    <w:p w14:paraId="40FC10CB" w14:textId="5D5581DF" w:rsidR="00E57E8A" w:rsidRPr="003541C3" w:rsidDel="006B2A38" w:rsidRDefault="00E57E8A" w:rsidP="00E57E8A">
      <w:pPr>
        <w:pStyle w:val="B3"/>
        <w:rPr>
          <w:del w:id="51" w:author="Boyuan Zhang" w:date="2024-03-21T10:32:00Z"/>
        </w:rPr>
      </w:pPr>
      <w:del w:id="52" w:author="Boyuan Zhang" w:date="2024-03-21T10:32:00Z">
        <w:r w:rsidRPr="003541C3" w:rsidDel="006B2A38">
          <w:delText>3&gt;</w:delText>
        </w:r>
        <w:r w:rsidRPr="003541C3" w:rsidDel="006B2A38">
          <w:tab/>
          <w:delText xml:space="preserve">set </w:delText>
        </w:r>
        <w:r w:rsidRPr="003541C3" w:rsidDel="006B2A38">
          <w:rPr>
            <w:i/>
            <w:iCs/>
          </w:rPr>
          <w:delText>SL_LBT_COUNTER</w:delText>
        </w:r>
        <w:r w:rsidRPr="003541C3" w:rsidDel="006B2A38">
          <w:delText xml:space="preserve"> to 0 for all RB sets in the SL BWP;</w:delText>
        </w:r>
      </w:del>
    </w:p>
    <w:p w14:paraId="211D09F9" w14:textId="77777777" w:rsidR="00E57E8A" w:rsidRPr="003541C3" w:rsidRDefault="00E57E8A" w:rsidP="00E57E8A">
      <w:pPr>
        <w:pStyle w:val="B3"/>
      </w:pPr>
      <w:r w:rsidRPr="003541C3">
        <w:t>3&gt;</w:t>
      </w:r>
      <w:r w:rsidRPr="003541C3">
        <w:tab/>
        <w:t>monitors SL LBT failure indications from lower layers as specified in clause 5.31.2.</w:t>
      </w:r>
    </w:p>
    <w:p w14:paraId="72146135" w14:textId="77777777" w:rsidR="00E57E8A" w:rsidRPr="003541C3" w:rsidRDefault="00E57E8A" w:rsidP="00E57E8A">
      <w:pPr>
        <w:pStyle w:val="B1"/>
        <w:rPr>
          <w:lang w:eastAsia="ko-KR"/>
        </w:rPr>
      </w:pPr>
      <w:r w:rsidRPr="003541C3">
        <w:rPr>
          <w:lang w:eastAsia="ko-KR"/>
        </w:rPr>
        <w:t>1&gt;</w:t>
      </w:r>
      <w:r w:rsidRPr="003541C3">
        <w:rPr>
          <w:lang w:eastAsia="ko-KR"/>
        </w:rPr>
        <w:tab/>
        <w:t>if the BWP is deactivated:</w:t>
      </w:r>
    </w:p>
    <w:p w14:paraId="12E22099"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not transmit SL-BCH on the BWP, if configured;</w:t>
      </w:r>
    </w:p>
    <w:p w14:paraId="08094841" w14:textId="77777777" w:rsidR="00E57E8A" w:rsidRPr="003541C3" w:rsidRDefault="00E57E8A" w:rsidP="00E57E8A">
      <w:pPr>
        <w:pStyle w:val="B2"/>
      </w:pPr>
      <w:r w:rsidRPr="003541C3">
        <w:t>2&gt;</w:t>
      </w:r>
      <w:r w:rsidRPr="003541C3">
        <w:tab/>
        <w:t>not transmit S-PSS and S-SSS on the BWP, if configured;</w:t>
      </w:r>
    </w:p>
    <w:p w14:paraId="6725A1B4"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not transmit PSCCH on the BWP;</w:t>
      </w:r>
    </w:p>
    <w:p w14:paraId="29B96A28" w14:textId="77777777" w:rsidR="00E57E8A" w:rsidRPr="003541C3" w:rsidRDefault="00E57E8A" w:rsidP="00E57E8A">
      <w:pPr>
        <w:pStyle w:val="B2"/>
        <w:rPr>
          <w:rFonts w:eastAsia="等线"/>
          <w:lang w:eastAsia="zh-CN"/>
        </w:rPr>
      </w:pPr>
      <w:r w:rsidRPr="003541C3">
        <w:rPr>
          <w:rFonts w:eastAsia="等线"/>
          <w:lang w:eastAsia="zh-CN"/>
        </w:rPr>
        <w:lastRenderedPageBreak/>
        <w:t>2&gt;</w:t>
      </w:r>
      <w:r w:rsidRPr="003541C3">
        <w:rPr>
          <w:rFonts w:eastAsia="等线"/>
          <w:lang w:eastAsia="zh-CN"/>
        </w:rPr>
        <w:tab/>
        <w:t>not transmit SL-PRS on the BWP;</w:t>
      </w:r>
    </w:p>
    <w:p w14:paraId="492A4C5C"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not transmit SL-SCH on the BWP;</w:t>
      </w:r>
    </w:p>
    <w:p w14:paraId="76C0385D"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not receive PSFCH on the BWP, if configured;</w:t>
      </w:r>
    </w:p>
    <w:p w14:paraId="473F4AE9"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not receive SL-BCH on the BWP, if configured;</w:t>
      </w:r>
    </w:p>
    <w:p w14:paraId="6229A1B0" w14:textId="77777777" w:rsidR="00E57E8A" w:rsidRPr="003541C3" w:rsidRDefault="00E57E8A" w:rsidP="00E57E8A">
      <w:pPr>
        <w:pStyle w:val="B2"/>
      </w:pPr>
      <w:r w:rsidRPr="003541C3">
        <w:t>2&gt;</w:t>
      </w:r>
      <w:r w:rsidRPr="003541C3">
        <w:tab/>
        <w:t>not receive S-PSS and S-SSS on the BWP, if configured;</w:t>
      </w:r>
    </w:p>
    <w:p w14:paraId="722CBCFE"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not receive PSCCH on the BWP;</w:t>
      </w:r>
    </w:p>
    <w:p w14:paraId="395B573B" w14:textId="77777777" w:rsidR="00E57E8A" w:rsidRPr="003541C3" w:rsidRDefault="00E57E8A" w:rsidP="00E57E8A">
      <w:pPr>
        <w:pStyle w:val="B2"/>
        <w:rPr>
          <w:rFonts w:eastAsia="等线"/>
          <w:lang w:eastAsia="zh-CN"/>
        </w:rPr>
      </w:pPr>
      <w:r w:rsidRPr="003541C3">
        <w:rPr>
          <w:rFonts w:eastAsia="等线"/>
          <w:lang w:eastAsia="zh-CN"/>
        </w:rPr>
        <w:t>2&gt;</w:t>
      </w:r>
      <w:r w:rsidRPr="003541C3">
        <w:rPr>
          <w:rFonts w:eastAsia="等线"/>
          <w:lang w:eastAsia="zh-CN"/>
        </w:rPr>
        <w:tab/>
        <w:t>not receive SL-PRS on the BWP;</w:t>
      </w:r>
    </w:p>
    <w:p w14:paraId="002E4F20" w14:textId="77777777" w:rsidR="00E57E8A" w:rsidRPr="003541C3" w:rsidRDefault="00E57E8A" w:rsidP="00E57E8A">
      <w:pPr>
        <w:pStyle w:val="B2"/>
        <w:rPr>
          <w:noProof/>
          <w:lang w:eastAsia="ko-KR"/>
        </w:rPr>
      </w:pPr>
      <w:r w:rsidRPr="003541C3">
        <w:rPr>
          <w:noProof/>
          <w:lang w:eastAsia="ko-KR"/>
        </w:rPr>
        <w:t>2&gt;</w:t>
      </w:r>
      <w:r w:rsidRPr="003541C3">
        <w:rPr>
          <w:noProof/>
          <w:lang w:eastAsia="ko-KR"/>
        </w:rPr>
        <w:tab/>
        <w:t>not receive SL-SCH on the BWP;</w:t>
      </w:r>
    </w:p>
    <w:p w14:paraId="0B9E2631" w14:textId="77777777" w:rsidR="00E57E8A" w:rsidRPr="003541C3" w:rsidRDefault="00E57E8A" w:rsidP="00E57E8A">
      <w:pPr>
        <w:pStyle w:val="B2"/>
        <w:rPr>
          <w:lang w:eastAsia="ko-KR"/>
        </w:rPr>
      </w:pPr>
      <w:r w:rsidRPr="003541C3">
        <w:rPr>
          <w:noProof/>
          <w:lang w:eastAsia="ko-KR"/>
        </w:rPr>
        <w:t>2&gt;</w:t>
      </w:r>
      <w:r w:rsidRPr="003541C3">
        <w:rPr>
          <w:noProof/>
          <w:lang w:eastAsia="ko-KR"/>
        </w:rPr>
        <w:tab/>
        <w:t>not transmit PSFCH on the BWP, if configured</w:t>
      </w:r>
      <w:r w:rsidRPr="003541C3">
        <w:rPr>
          <w:lang w:eastAsia="ko-KR"/>
        </w:rPr>
        <w:t>;</w:t>
      </w:r>
    </w:p>
    <w:p w14:paraId="4D2BD5AE" w14:textId="77777777" w:rsidR="00E57E8A" w:rsidRPr="003541C3" w:rsidRDefault="00E57E8A" w:rsidP="00E57E8A">
      <w:pPr>
        <w:pStyle w:val="B2"/>
      </w:pPr>
      <w:r w:rsidRPr="003541C3">
        <w:rPr>
          <w:lang w:eastAsia="ko-KR"/>
        </w:rPr>
        <w:t>2&gt;</w:t>
      </w:r>
      <w:r w:rsidRPr="003541C3">
        <w:rPr>
          <w:lang w:eastAsia="ko-KR"/>
        </w:rPr>
        <w:tab/>
      </w:r>
      <w:r w:rsidRPr="003541C3">
        <w:t xml:space="preserve">suspend any configured </w:t>
      </w:r>
      <w:proofErr w:type="spellStart"/>
      <w:r w:rsidRPr="003541C3">
        <w:t>sidelink</w:t>
      </w:r>
      <w:proofErr w:type="spellEnd"/>
      <w:r w:rsidRPr="003541C3">
        <w:t xml:space="preserve"> grant of configured grant Type 1;</w:t>
      </w:r>
    </w:p>
    <w:p w14:paraId="25B15F0D" w14:textId="77777777" w:rsidR="00E57E8A" w:rsidRPr="003541C3" w:rsidRDefault="00E57E8A" w:rsidP="00E57E8A">
      <w:pPr>
        <w:pStyle w:val="B2"/>
        <w:rPr>
          <w:noProof/>
          <w:lang w:eastAsia="ko-KR"/>
        </w:rPr>
      </w:pPr>
      <w:r w:rsidRPr="003541C3">
        <w:t>2&gt;</w:t>
      </w:r>
      <w:r w:rsidRPr="003541C3">
        <w:tab/>
        <w:t xml:space="preserve">clear any configured </w:t>
      </w:r>
      <w:proofErr w:type="spellStart"/>
      <w:r w:rsidRPr="003541C3">
        <w:t>sidelink</w:t>
      </w:r>
      <w:proofErr w:type="spellEnd"/>
      <w:r w:rsidRPr="003541C3">
        <w:t xml:space="preserve"> grant of configured grant Type 2</w:t>
      </w:r>
      <w:r w:rsidRPr="003541C3">
        <w:rPr>
          <w:noProof/>
          <w:lang w:eastAsia="ko-KR"/>
        </w:rPr>
        <w:t>;</w:t>
      </w:r>
    </w:p>
    <w:p w14:paraId="20984107" w14:textId="77777777" w:rsidR="00E57E8A" w:rsidRPr="003541C3" w:rsidRDefault="00E57E8A" w:rsidP="00E57E8A">
      <w:pPr>
        <w:pStyle w:val="B2"/>
        <w:rPr>
          <w:lang w:eastAsia="ko-KR"/>
        </w:rPr>
      </w:pPr>
      <w:r w:rsidRPr="003541C3">
        <w:rPr>
          <w:lang w:eastAsia="ko-KR"/>
        </w:rPr>
        <w:t>2&gt;</w:t>
      </w:r>
      <w:r w:rsidRPr="003541C3">
        <w:rPr>
          <w:lang w:eastAsia="ko-KR"/>
        </w:rPr>
        <w:tab/>
        <w:t xml:space="preserve">cancel, if any, triggered Scheduling Request procedure for </w:t>
      </w:r>
      <w:proofErr w:type="spellStart"/>
      <w:r w:rsidRPr="003541C3">
        <w:rPr>
          <w:lang w:eastAsia="ko-KR"/>
        </w:rPr>
        <w:t>sidelink</w:t>
      </w:r>
      <w:proofErr w:type="spellEnd"/>
      <w:r w:rsidRPr="003541C3">
        <w:rPr>
          <w:lang w:eastAsia="ko-KR"/>
        </w:rPr>
        <w:t>;</w:t>
      </w:r>
    </w:p>
    <w:p w14:paraId="0C037214" w14:textId="77777777" w:rsidR="00E57E8A" w:rsidRPr="003541C3" w:rsidRDefault="00E57E8A" w:rsidP="00E57E8A">
      <w:pPr>
        <w:pStyle w:val="B2"/>
        <w:rPr>
          <w:lang w:eastAsia="ko-KR"/>
        </w:rPr>
      </w:pPr>
      <w:r w:rsidRPr="003541C3">
        <w:rPr>
          <w:lang w:eastAsia="ko-KR"/>
        </w:rPr>
        <w:t>2&gt;</w:t>
      </w:r>
      <w:r w:rsidRPr="003541C3">
        <w:rPr>
          <w:lang w:eastAsia="ko-KR"/>
        </w:rPr>
        <w:tab/>
        <w:t xml:space="preserve">cancel, if any, triggered </w:t>
      </w:r>
      <w:proofErr w:type="spellStart"/>
      <w:r w:rsidRPr="003541C3">
        <w:rPr>
          <w:lang w:eastAsia="ko-KR"/>
        </w:rPr>
        <w:t>Sidelink</w:t>
      </w:r>
      <w:proofErr w:type="spellEnd"/>
      <w:r w:rsidRPr="003541C3">
        <w:rPr>
          <w:lang w:eastAsia="ko-KR"/>
        </w:rPr>
        <w:t xml:space="preserve"> </w:t>
      </w:r>
      <w:r w:rsidRPr="003541C3">
        <w:t>Buffer Status Reporting procedure</w:t>
      </w:r>
      <w:r w:rsidRPr="003541C3">
        <w:rPr>
          <w:lang w:eastAsia="ko-KR"/>
        </w:rPr>
        <w:t>;</w:t>
      </w:r>
    </w:p>
    <w:p w14:paraId="7B3C1625" w14:textId="77777777" w:rsidR="00E57E8A" w:rsidRPr="003541C3" w:rsidRDefault="00E57E8A" w:rsidP="00E57E8A">
      <w:pPr>
        <w:pStyle w:val="B2"/>
        <w:rPr>
          <w:lang w:eastAsia="ko-KR"/>
        </w:rPr>
      </w:pPr>
      <w:r w:rsidRPr="003541C3">
        <w:rPr>
          <w:lang w:eastAsia="ko-KR"/>
        </w:rPr>
        <w:t>2&gt;</w:t>
      </w:r>
      <w:r w:rsidRPr="003541C3">
        <w:rPr>
          <w:lang w:eastAsia="ko-KR"/>
        </w:rPr>
        <w:tab/>
        <w:t xml:space="preserve">cancel, if any, triggered </w:t>
      </w:r>
      <w:proofErr w:type="spellStart"/>
      <w:r w:rsidRPr="003541C3">
        <w:rPr>
          <w:lang w:eastAsia="ko-KR"/>
        </w:rPr>
        <w:t>Sidelink</w:t>
      </w:r>
      <w:proofErr w:type="spellEnd"/>
      <w:r w:rsidRPr="003541C3">
        <w:rPr>
          <w:lang w:eastAsia="ko-KR"/>
        </w:rPr>
        <w:t xml:space="preserve"> CSI Reporting procedure;</w:t>
      </w:r>
    </w:p>
    <w:p w14:paraId="4B2A8213" w14:textId="77777777" w:rsidR="00E57E8A" w:rsidRPr="003541C3" w:rsidRDefault="00E57E8A" w:rsidP="00E57E8A">
      <w:pPr>
        <w:pStyle w:val="B2"/>
        <w:rPr>
          <w:lang w:eastAsia="ko-KR"/>
        </w:rPr>
      </w:pPr>
      <w:r w:rsidRPr="003541C3">
        <w:rPr>
          <w:lang w:eastAsia="ko-KR"/>
        </w:rPr>
        <w:t>2&gt;</w:t>
      </w:r>
      <w:r w:rsidRPr="003541C3">
        <w:rPr>
          <w:lang w:eastAsia="ko-KR"/>
        </w:rPr>
        <w:tab/>
        <w:t xml:space="preserve">cancel, if any, triggered </w:t>
      </w:r>
      <w:proofErr w:type="spellStart"/>
      <w:r w:rsidRPr="003541C3">
        <w:rPr>
          <w:lang w:eastAsia="ko-KR"/>
        </w:rPr>
        <w:t>Sidelink</w:t>
      </w:r>
      <w:proofErr w:type="spellEnd"/>
      <w:r w:rsidRPr="003541C3">
        <w:rPr>
          <w:lang w:eastAsia="ko-KR"/>
        </w:rPr>
        <w:t xml:space="preserve"> DRX Command MAC CE;</w:t>
      </w:r>
    </w:p>
    <w:p w14:paraId="38CCFDD3" w14:textId="77777777" w:rsidR="00E57E8A" w:rsidRPr="003541C3" w:rsidRDefault="00E57E8A" w:rsidP="00E57E8A">
      <w:pPr>
        <w:pStyle w:val="B2"/>
        <w:rPr>
          <w:lang w:eastAsia="ko-KR"/>
        </w:rPr>
      </w:pPr>
      <w:r w:rsidRPr="003541C3">
        <w:rPr>
          <w:lang w:eastAsia="ko-KR"/>
        </w:rPr>
        <w:t>2&gt;</w:t>
      </w:r>
      <w:r w:rsidRPr="003541C3">
        <w:rPr>
          <w:lang w:eastAsia="ko-KR"/>
        </w:rPr>
        <w:tab/>
        <w:t xml:space="preserve">cancel, if any, triggered </w:t>
      </w:r>
      <w:proofErr w:type="spellStart"/>
      <w:r w:rsidRPr="003541C3">
        <w:rPr>
          <w:lang w:eastAsia="ko-KR"/>
        </w:rPr>
        <w:t>Sidelink</w:t>
      </w:r>
      <w:proofErr w:type="spellEnd"/>
      <w:r w:rsidRPr="003541C3">
        <w:rPr>
          <w:lang w:eastAsia="ko-KR"/>
        </w:rPr>
        <w:t xml:space="preserve"> IUC-Request transmission procedure;</w:t>
      </w:r>
    </w:p>
    <w:p w14:paraId="2B326936" w14:textId="77777777" w:rsidR="00E57E8A" w:rsidRPr="003541C3" w:rsidRDefault="00E57E8A" w:rsidP="00E57E8A">
      <w:pPr>
        <w:pStyle w:val="B2"/>
        <w:rPr>
          <w:lang w:eastAsia="ko-KR"/>
        </w:rPr>
      </w:pPr>
      <w:r w:rsidRPr="003541C3">
        <w:rPr>
          <w:lang w:eastAsia="ko-KR"/>
        </w:rPr>
        <w:t>2&gt;</w:t>
      </w:r>
      <w:r w:rsidRPr="003541C3">
        <w:rPr>
          <w:lang w:eastAsia="ko-KR"/>
        </w:rPr>
        <w:tab/>
        <w:t xml:space="preserve">cancel, if any, triggered </w:t>
      </w:r>
      <w:proofErr w:type="spellStart"/>
      <w:r w:rsidRPr="003541C3">
        <w:rPr>
          <w:lang w:eastAsia="ko-KR"/>
        </w:rPr>
        <w:t>Sidelink</w:t>
      </w:r>
      <w:proofErr w:type="spellEnd"/>
      <w:r w:rsidRPr="003541C3">
        <w:rPr>
          <w:lang w:eastAsia="ko-KR"/>
        </w:rPr>
        <w:t xml:space="preserve"> IUC-Information Reporting procedure;</w:t>
      </w:r>
    </w:p>
    <w:p w14:paraId="47FB0320" w14:textId="77777777" w:rsidR="00E57E8A" w:rsidRPr="003541C3" w:rsidRDefault="00E57E8A" w:rsidP="00E57E8A">
      <w:pPr>
        <w:pStyle w:val="B2"/>
        <w:rPr>
          <w:lang w:eastAsia="ko-KR"/>
        </w:rPr>
      </w:pPr>
      <w:r w:rsidRPr="003541C3">
        <w:t>2&gt;</w:t>
      </w:r>
      <w:r w:rsidRPr="003541C3">
        <w:tab/>
        <w:t xml:space="preserve">if </w:t>
      </w:r>
      <w:proofErr w:type="spellStart"/>
      <w:r w:rsidRPr="003541C3">
        <w:rPr>
          <w:i/>
          <w:iCs/>
        </w:rPr>
        <w:t>sl-lbt-FailureDetectionTimer</w:t>
      </w:r>
      <w:proofErr w:type="spellEnd"/>
      <w:r w:rsidRPr="003541C3">
        <w:t xml:space="preserve"> is configured:</w:t>
      </w:r>
    </w:p>
    <w:p w14:paraId="70106165" w14:textId="1DF65FDC" w:rsidR="00E05BE2" w:rsidRPr="00E57E8A" w:rsidRDefault="00E57E8A" w:rsidP="00E57E8A">
      <w:pPr>
        <w:pStyle w:val="B3"/>
        <w:rPr>
          <w:lang w:eastAsia="ko-KR"/>
        </w:rPr>
      </w:pPr>
      <w:r w:rsidRPr="003541C3">
        <w:t>3&gt;</w:t>
      </w:r>
      <w:r w:rsidRPr="003541C3">
        <w:tab/>
        <w:t xml:space="preserve">stop the </w:t>
      </w:r>
      <w:proofErr w:type="spellStart"/>
      <w:r w:rsidRPr="003541C3">
        <w:rPr>
          <w:i/>
          <w:iCs/>
        </w:rPr>
        <w:t>sl-lbt-FailureDetectionTimer</w:t>
      </w:r>
      <w:proofErr w:type="spellEnd"/>
      <w:r w:rsidRPr="003541C3">
        <w:t xml:space="preserve"> for all RB sets in the SL BWP, if running.</w:t>
      </w:r>
    </w:p>
    <w:p w14:paraId="7E24CC33" w14:textId="18B565BC" w:rsidR="00071105" w:rsidRDefault="00114C88" w:rsidP="00071105">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NEXT</w:t>
      </w:r>
      <w:r w:rsidR="00071105">
        <w:rPr>
          <w:rFonts w:ascii="Times New Roman" w:hAnsi="Times New Roman" w:cs="Times New Roman"/>
          <w:lang w:val="en-US"/>
        </w:rPr>
        <w:t xml:space="preserve"> CHANGE</w:t>
      </w:r>
    </w:p>
    <w:p w14:paraId="71684251" w14:textId="6FED8C69" w:rsidR="00E82967" w:rsidRPr="003541C3" w:rsidRDefault="00E82967" w:rsidP="00E82967">
      <w:pPr>
        <w:pStyle w:val="2"/>
      </w:pPr>
      <w:bookmarkStart w:id="53" w:name="_Toc12569230"/>
      <w:bookmarkStart w:id="54" w:name="_Toc37296247"/>
      <w:bookmarkStart w:id="55" w:name="_Toc46490376"/>
      <w:bookmarkStart w:id="56" w:name="_Toc52752071"/>
      <w:bookmarkStart w:id="57" w:name="_Toc52796533"/>
      <w:bookmarkStart w:id="58" w:name="_Toc155999706"/>
      <w:bookmarkStart w:id="59" w:name="_Toc29239874"/>
      <w:r w:rsidRPr="003541C3">
        <w:t>5.22</w:t>
      </w:r>
      <w:r w:rsidRPr="003541C3">
        <w:tab/>
        <w:t>SL-SCH Data transfer</w:t>
      </w:r>
      <w:bookmarkEnd w:id="53"/>
      <w:bookmarkEnd w:id="54"/>
      <w:bookmarkEnd w:id="55"/>
      <w:bookmarkEnd w:id="56"/>
      <w:bookmarkEnd w:id="57"/>
      <w:r w:rsidR="00A2555A" w:rsidRPr="003541C3">
        <w:t xml:space="preserve"> and SL-PRS transmission</w:t>
      </w:r>
      <w:bookmarkEnd w:id="58"/>
    </w:p>
    <w:p w14:paraId="47C5239F" w14:textId="5E3F5661" w:rsidR="00E82967" w:rsidRPr="003541C3" w:rsidRDefault="000F52CF" w:rsidP="00E82967">
      <w:pPr>
        <w:pStyle w:val="3"/>
      </w:pPr>
      <w:bookmarkStart w:id="60" w:name="_Toc12569231"/>
      <w:bookmarkStart w:id="61" w:name="_Toc37296248"/>
      <w:bookmarkStart w:id="62" w:name="_Toc46490377"/>
      <w:bookmarkStart w:id="63" w:name="_Toc52752072"/>
      <w:bookmarkStart w:id="64" w:name="_Toc52796534"/>
      <w:bookmarkStart w:id="65" w:name="_Toc155999707"/>
      <w:r w:rsidRPr="003541C3">
        <w:t>5.22</w:t>
      </w:r>
      <w:r w:rsidR="00E82967" w:rsidRPr="003541C3">
        <w:t>.1</w:t>
      </w:r>
      <w:r w:rsidR="00E82967" w:rsidRPr="003541C3">
        <w:tab/>
        <w:t xml:space="preserve">SL-SCH Data </w:t>
      </w:r>
      <w:r w:rsidR="00A2555A" w:rsidRPr="003541C3">
        <w:t xml:space="preserve">and SL-PRS </w:t>
      </w:r>
      <w:r w:rsidR="00E82967" w:rsidRPr="003541C3">
        <w:t>transmission</w:t>
      </w:r>
      <w:bookmarkEnd w:id="60"/>
      <w:bookmarkEnd w:id="61"/>
      <w:bookmarkEnd w:id="62"/>
      <w:bookmarkEnd w:id="63"/>
      <w:bookmarkEnd w:id="64"/>
      <w:bookmarkEnd w:id="65"/>
    </w:p>
    <w:p w14:paraId="227AAD11" w14:textId="77777777" w:rsidR="00071105" w:rsidRDefault="000F52CF" w:rsidP="00071105">
      <w:pPr>
        <w:pStyle w:val="4"/>
      </w:pPr>
      <w:bookmarkStart w:id="66" w:name="_Toc12569232"/>
      <w:bookmarkStart w:id="67" w:name="_Toc37296249"/>
      <w:bookmarkStart w:id="68" w:name="_Toc46490378"/>
      <w:bookmarkStart w:id="69" w:name="_Toc52752073"/>
      <w:bookmarkStart w:id="70" w:name="_Toc52796535"/>
      <w:bookmarkStart w:id="71" w:name="_Toc155999708"/>
      <w:r w:rsidRPr="003541C3">
        <w:t>5.22</w:t>
      </w:r>
      <w:r w:rsidR="00E82967" w:rsidRPr="003541C3">
        <w:t>.1.1</w:t>
      </w:r>
      <w:r w:rsidR="00E82967" w:rsidRPr="003541C3">
        <w:tab/>
        <w:t>SL Grant reception and SCI transmission</w:t>
      </w:r>
      <w:bookmarkStart w:id="72" w:name="_Toc12569241"/>
      <w:bookmarkEnd w:id="66"/>
      <w:bookmarkEnd w:id="67"/>
      <w:bookmarkEnd w:id="68"/>
      <w:bookmarkEnd w:id="69"/>
      <w:bookmarkEnd w:id="70"/>
      <w:bookmarkEnd w:id="71"/>
    </w:p>
    <w:p w14:paraId="4C72000A" w14:textId="00F9DF89" w:rsidR="00F32108" w:rsidRPr="00071105" w:rsidRDefault="00071105" w:rsidP="00071105">
      <w:pPr>
        <w:rPr>
          <w:color w:val="FF0000"/>
        </w:rPr>
      </w:pPr>
      <w:r w:rsidRPr="00071105">
        <w:rPr>
          <w:rFonts w:eastAsia="等线" w:hint="eastAsia"/>
          <w:color w:val="FF0000"/>
          <w:lang w:eastAsia="zh-CN"/>
        </w:rPr>
        <w:t>&lt;</w:t>
      </w:r>
      <w:r w:rsidRPr="00071105">
        <w:rPr>
          <w:rFonts w:eastAsia="等线"/>
          <w:color w:val="FF0000"/>
          <w:lang w:eastAsia="zh-CN"/>
        </w:rPr>
        <w:t>text omitted&gt;</w:t>
      </w:r>
    </w:p>
    <w:p w14:paraId="4C786A8E" w14:textId="77777777" w:rsidR="00D47D0F" w:rsidRPr="003541C3" w:rsidRDefault="00D47D0F" w:rsidP="00D47D0F">
      <w:r w:rsidRPr="003541C3">
        <w:t xml:space="preserve">For a selected </w:t>
      </w:r>
      <w:proofErr w:type="spellStart"/>
      <w:r w:rsidRPr="003541C3">
        <w:t>sidelink</w:t>
      </w:r>
      <w:proofErr w:type="spellEnd"/>
      <w:r w:rsidRPr="003541C3">
        <w:t xml:space="preserve"> grant, the minimum time gap between any two selected resources comprises:</w:t>
      </w:r>
    </w:p>
    <w:p w14:paraId="429CAB25" w14:textId="34F8342F" w:rsidR="00D47D0F" w:rsidRPr="003541C3" w:rsidRDefault="00D47D0F" w:rsidP="00D47D0F">
      <w:pPr>
        <w:pStyle w:val="B1"/>
        <w:rPr>
          <w:rFonts w:eastAsia="Malgun Gothic"/>
          <w:noProof/>
          <w:lang w:eastAsia="ko-KR"/>
        </w:rPr>
      </w:pPr>
      <w:r w:rsidRPr="003541C3">
        <w:rPr>
          <w:rFonts w:eastAsia="Malgun Gothic"/>
          <w:noProof/>
          <w:lang w:eastAsia="ko-KR"/>
        </w:rPr>
        <w:t>-</w:t>
      </w:r>
      <w:r w:rsidRPr="003541C3">
        <w:rPr>
          <w:rFonts w:eastAsia="Malgun Gothic"/>
          <w:noProof/>
          <w:lang w:eastAsia="ko-KR"/>
        </w:rPr>
        <w:tab/>
      </w:r>
      <w:ins w:id="73" w:author="Boyuan Zhang" w:date="2024-03-12T09:50:00Z">
        <w:r w:rsidR="00071105">
          <w:rPr>
            <w:rFonts w:eastAsia="Malgun Gothic"/>
            <w:noProof/>
            <w:lang w:eastAsia="ko-KR"/>
          </w:rPr>
          <w:t xml:space="preserve">For SL operation without shared spectrum channel access, </w:t>
        </w:r>
      </w:ins>
      <w:r w:rsidRPr="003541C3">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00F32108" w:rsidRPr="003541C3">
        <w:rPr>
          <w:rFonts w:eastAsia="Malgun Gothic"/>
          <w:i/>
          <w:lang w:eastAsia="ko-KR"/>
        </w:rPr>
        <w:t>sl-</w:t>
      </w:r>
      <w:r w:rsidRPr="003541C3">
        <w:rPr>
          <w:rFonts w:eastAsia="Malgun Gothic"/>
          <w:i/>
          <w:noProof/>
          <w:lang w:eastAsia="ko-KR"/>
        </w:rPr>
        <w:t>MinTimeGapPSFCH</w:t>
      </w:r>
      <w:proofErr w:type="spellEnd"/>
      <w:r w:rsidRPr="003541C3">
        <w:rPr>
          <w:rFonts w:eastAsia="Malgun Gothic"/>
          <w:noProof/>
          <w:lang w:eastAsia="ko-KR"/>
        </w:rPr>
        <w:t xml:space="preserve"> and </w:t>
      </w:r>
      <w:proofErr w:type="spellStart"/>
      <w:r w:rsidR="00F32108" w:rsidRPr="003541C3">
        <w:rPr>
          <w:rFonts w:eastAsia="Malgun Gothic"/>
          <w:i/>
          <w:lang w:eastAsia="ko-KR"/>
        </w:rPr>
        <w:t>sl</w:t>
      </w:r>
      <w:proofErr w:type="spellEnd"/>
      <w:r w:rsidR="00F32108" w:rsidRPr="003541C3">
        <w:rPr>
          <w:rFonts w:eastAsia="Malgun Gothic"/>
          <w:i/>
          <w:lang w:eastAsia="ko-KR"/>
        </w:rPr>
        <w:t>-PSFCH-</w:t>
      </w:r>
      <w:r w:rsidR="00F32108" w:rsidRPr="003541C3">
        <w:rPr>
          <w:rFonts w:eastAsia="Malgun Gothic"/>
          <w:i/>
          <w:noProof/>
          <w:lang w:eastAsia="ko-KR"/>
        </w:rPr>
        <w:t>P</w:t>
      </w:r>
      <w:r w:rsidRPr="003541C3">
        <w:rPr>
          <w:rFonts w:eastAsia="Malgun Gothic"/>
          <w:i/>
          <w:noProof/>
          <w:lang w:eastAsia="ko-KR"/>
        </w:rPr>
        <w:t>eriod</w:t>
      </w:r>
      <w:r w:rsidRPr="003541C3">
        <w:rPr>
          <w:rFonts w:eastAsia="Malgun Gothic"/>
          <w:noProof/>
          <w:lang w:eastAsia="ko-KR"/>
        </w:rPr>
        <w:t xml:space="preserve"> for the pool of resources; and</w:t>
      </w:r>
    </w:p>
    <w:p w14:paraId="2BFB4F5A" w14:textId="6916C72E" w:rsidR="007D1931" w:rsidRPr="003541C3" w:rsidRDefault="007D1931" w:rsidP="00D47D0F">
      <w:pPr>
        <w:pStyle w:val="B1"/>
        <w:rPr>
          <w:rFonts w:eastAsia="Malgun Gothic"/>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0F5E70F4" w14:textId="443B24B0" w:rsidR="00D47D0F" w:rsidRPr="003541C3" w:rsidRDefault="00D47D0F" w:rsidP="00D47D0F">
      <w:pPr>
        <w:pStyle w:val="B1"/>
        <w:rPr>
          <w:rFonts w:eastAsia="Malgun Gothic"/>
          <w:noProof/>
          <w:lang w:eastAsia="ko-KR"/>
        </w:rPr>
      </w:pPr>
      <w:r w:rsidRPr="003541C3">
        <w:rPr>
          <w:rFonts w:eastAsia="Malgun Gothic"/>
          <w:noProof/>
          <w:lang w:eastAsia="ko-KR"/>
        </w:rPr>
        <w:t>-</w:t>
      </w:r>
      <w:r w:rsidRPr="003541C3">
        <w:rPr>
          <w:rFonts w:eastAsia="Malgun Gothic"/>
          <w:noProof/>
          <w:lang w:eastAsia="ko-KR"/>
        </w:rPr>
        <w:tab/>
        <w:t>a time required for PSFCH reception and processing plus sidelink retransmission preparation including multiplexing of necessary physical channels and any TX-RX/RX-TX switching time.</w:t>
      </w:r>
    </w:p>
    <w:p w14:paraId="351FF132" w14:textId="37C87572" w:rsidR="00D47D0F" w:rsidRPr="003541C3" w:rsidRDefault="00D47D0F" w:rsidP="00D47D0F">
      <w:pPr>
        <w:pStyle w:val="NO"/>
        <w:rPr>
          <w:rFonts w:eastAsia="Malgun Gothic"/>
          <w:lang w:eastAsia="ko-KR"/>
        </w:rPr>
      </w:pPr>
      <w:r w:rsidRPr="003541C3">
        <w:t xml:space="preserve">NOTE </w:t>
      </w:r>
      <w:r w:rsidR="00CB14AB" w:rsidRPr="003541C3">
        <w:rPr>
          <w:vanish/>
        </w:rPr>
        <w:t>4</w:t>
      </w:r>
      <w:r w:rsidRPr="003541C3">
        <w:t>:</w:t>
      </w:r>
      <w:r w:rsidRPr="003541C3">
        <w:tab/>
        <w:t xml:space="preserve">How to determine </w:t>
      </w:r>
      <w:r w:rsidRPr="003541C3">
        <w:rPr>
          <w:rFonts w:eastAsia="Malgun Gothic"/>
          <w:noProof/>
          <w:lang w:eastAsia="ko-KR"/>
        </w:rPr>
        <w:t>the time required for PSFCH reception and processing plus sidelink retransmission preparation is left to UE implementation</w:t>
      </w:r>
      <w:r w:rsidRPr="003541C3">
        <w:t>.</w:t>
      </w:r>
    </w:p>
    <w:p w14:paraId="2574D99E" w14:textId="1635C55A" w:rsidR="00E82967" w:rsidRPr="003541C3" w:rsidRDefault="00E82967" w:rsidP="00E82967">
      <w:r w:rsidRPr="003541C3">
        <w:lastRenderedPageBreak/>
        <w:t>The MAC entity shall for each PSSCH duration</w:t>
      </w:r>
      <w:r w:rsidR="00A85A74" w:rsidRPr="003541C3">
        <w:t xml:space="preserve"> not on </w:t>
      </w:r>
      <w:r w:rsidR="00A85A74" w:rsidRPr="003541C3">
        <w:rPr>
          <w:rFonts w:eastAsia="等线"/>
          <w:lang w:eastAsia="zh-CN"/>
        </w:rPr>
        <w:t>SL-PRS</w:t>
      </w:r>
      <w:r w:rsidR="00A85A74" w:rsidRPr="003541C3">
        <w:t xml:space="preserve"> dedicated resource pool</w:t>
      </w:r>
      <w:r w:rsidRPr="003541C3">
        <w:t>:</w:t>
      </w:r>
    </w:p>
    <w:p w14:paraId="0ECD3CB2" w14:textId="77777777" w:rsidR="00E82967" w:rsidRPr="003541C3" w:rsidRDefault="00E82967" w:rsidP="00E82967">
      <w:pPr>
        <w:pStyle w:val="B1"/>
      </w:pPr>
      <w:r w:rsidRPr="003541C3">
        <w:t>1&gt;</w:t>
      </w:r>
      <w:r w:rsidRPr="003541C3">
        <w:tab/>
        <w:t xml:space="preserve">for each </w:t>
      </w:r>
      <w:proofErr w:type="spellStart"/>
      <w:r w:rsidRPr="003541C3">
        <w:t>sidelink</w:t>
      </w:r>
      <w:proofErr w:type="spellEnd"/>
      <w:r w:rsidRPr="003541C3">
        <w:t xml:space="preserve"> grant occurring in this PSSCH duration:</w:t>
      </w:r>
    </w:p>
    <w:p w14:paraId="33649E7C" w14:textId="77777777" w:rsidR="002C2DFD" w:rsidRPr="003541C3" w:rsidRDefault="002C2DFD" w:rsidP="002C2DFD">
      <w:pPr>
        <w:pStyle w:val="B2"/>
        <w:rPr>
          <w:noProof/>
        </w:rPr>
      </w:pPr>
      <w:r w:rsidRPr="003541C3">
        <w:rPr>
          <w:noProof/>
        </w:rPr>
        <w:t>2&gt;</w:t>
      </w:r>
      <w:r w:rsidRPr="003541C3">
        <w:rPr>
          <w:noProof/>
        </w:rPr>
        <w:tab/>
        <w:t>select a MCS table allowed in the pool of resource which is associated with the sidelink grant;</w:t>
      </w:r>
    </w:p>
    <w:p w14:paraId="3AA30863" w14:textId="1AFEF8DF" w:rsidR="002C2DFD" w:rsidRPr="003541C3" w:rsidRDefault="002C2DFD" w:rsidP="000B7C51">
      <w:pPr>
        <w:pStyle w:val="NO"/>
        <w:rPr>
          <w:noProof/>
        </w:rPr>
      </w:pPr>
      <w:r w:rsidRPr="003541C3">
        <w:rPr>
          <w:noProof/>
        </w:rPr>
        <w:t>NOTE 4a:</w:t>
      </w:r>
      <w:r w:rsidRPr="003541C3">
        <w:rPr>
          <w:noProof/>
        </w:rPr>
        <w:tab/>
        <w:t>MCS table selection is up to UE implementation if more than one MCS table is configured.</w:t>
      </w:r>
    </w:p>
    <w:p w14:paraId="729E3847" w14:textId="7B72AC75" w:rsidR="00E82967" w:rsidRPr="003541C3" w:rsidRDefault="00E82967" w:rsidP="002C2DFD">
      <w:pPr>
        <w:pStyle w:val="B2"/>
        <w:rPr>
          <w:noProof/>
          <w:lang w:eastAsia="ko-KR"/>
        </w:rPr>
      </w:pPr>
      <w:r w:rsidRPr="003541C3">
        <w:rPr>
          <w:noProof/>
        </w:rPr>
        <w:t>2&gt;</w:t>
      </w:r>
      <w:r w:rsidRPr="003541C3">
        <w:rPr>
          <w:noProof/>
        </w:rPr>
        <w:tab/>
        <w:t xml:space="preserve">if the MAC entity has been configured </w:t>
      </w:r>
      <w:r w:rsidR="00D47D0F" w:rsidRPr="003541C3">
        <w:rPr>
          <w:noProof/>
        </w:rPr>
        <w:t>with Sidelink resource allocation mode 1</w:t>
      </w:r>
      <w:r w:rsidR="00A85A74" w:rsidRPr="003541C3">
        <w:rPr>
          <w:rFonts w:eastAsia="Malgun Gothic"/>
          <w:lang w:eastAsia="ko-KR"/>
        </w:rPr>
        <w:t xml:space="preserve"> or </w:t>
      </w:r>
      <w:proofErr w:type="spellStart"/>
      <w:r w:rsidR="00A85A74" w:rsidRPr="003541C3">
        <w:rPr>
          <w:rFonts w:eastAsia="Malgun Gothic"/>
          <w:lang w:eastAsia="ko-KR"/>
        </w:rPr>
        <w:t>Sidelink</w:t>
      </w:r>
      <w:proofErr w:type="spellEnd"/>
      <w:r w:rsidR="00A85A74" w:rsidRPr="003541C3">
        <w:rPr>
          <w:rFonts w:eastAsia="Malgun Gothic"/>
          <w:lang w:eastAsia="ko-KR"/>
        </w:rPr>
        <w:t xml:space="preserve"> resource allocation Scheme 1 for SL-PRS transmission on SL-PRS shared resource pool</w:t>
      </w:r>
      <w:r w:rsidRPr="003541C3">
        <w:rPr>
          <w:noProof/>
          <w:lang w:eastAsia="ko-KR"/>
        </w:rPr>
        <w:t>:</w:t>
      </w:r>
    </w:p>
    <w:p w14:paraId="3AE1DDCD" w14:textId="24AB1C83" w:rsidR="00E82967" w:rsidRPr="003541C3" w:rsidRDefault="00E82967" w:rsidP="00E82967">
      <w:pPr>
        <w:pStyle w:val="B3"/>
      </w:pPr>
      <w:r w:rsidRPr="003541C3">
        <w:t>3&gt;</w:t>
      </w:r>
      <w:r w:rsidRPr="003541C3">
        <w:tab/>
        <w:t xml:space="preserve">select a MCS which is, if configured, within the range that is configured by RRC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w:t>
      </w:r>
      <w:r w:rsidR="002C2DFD" w:rsidRPr="003541C3">
        <w:t xml:space="preserve">associated with the selected MCS table </w:t>
      </w:r>
      <w:r w:rsidRPr="003541C3">
        <w:t xml:space="preserve">included in </w:t>
      </w:r>
      <w:proofErr w:type="spellStart"/>
      <w:r w:rsidR="00F32108" w:rsidRPr="003541C3">
        <w:rPr>
          <w:i/>
        </w:rPr>
        <w:t>sl-ConfigDedicatedNR</w:t>
      </w:r>
      <w:proofErr w:type="spellEnd"/>
      <w:r w:rsidR="00AC7A1D" w:rsidRPr="003541C3">
        <w:t>;</w:t>
      </w:r>
    </w:p>
    <w:p w14:paraId="0606CB6E" w14:textId="77777777" w:rsidR="00AC7A1D" w:rsidRPr="003541C3" w:rsidRDefault="00AC7A1D" w:rsidP="00AC7A1D">
      <w:pPr>
        <w:pStyle w:val="B3"/>
        <w:rPr>
          <w:lang w:eastAsia="zh-CN"/>
        </w:rPr>
      </w:pPr>
      <w:r w:rsidRPr="003541C3">
        <w:t>3&gt;</w:t>
      </w:r>
      <w:r w:rsidRPr="003541C3">
        <w:tab/>
        <w:t>set the resource reservation interval to 0ms</w:t>
      </w:r>
      <w:r w:rsidRPr="003541C3">
        <w:rPr>
          <w:lang w:eastAsia="zh-CN"/>
        </w:rPr>
        <w:t>.</w:t>
      </w:r>
    </w:p>
    <w:p w14:paraId="4DB6F927" w14:textId="62874DFA" w:rsidR="00E82967" w:rsidRPr="003541C3" w:rsidRDefault="00E82967" w:rsidP="00E82967">
      <w:pPr>
        <w:pStyle w:val="B2"/>
        <w:rPr>
          <w:rFonts w:eastAsia="Malgun Gothic"/>
          <w:lang w:eastAsia="ko-KR"/>
        </w:rPr>
      </w:pPr>
      <w:r w:rsidRPr="003541C3">
        <w:rPr>
          <w:rFonts w:eastAsia="Malgun Gothic"/>
          <w:lang w:eastAsia="ko-KR"/>
        </w:rPr>
        <w:t>2&gt;</w:t>
      </w:r>
      <w:r w:rsidRPr="003541C3">
        <w:rPr>
          <w:rFonts w:eastAsia="Malgun Gothic"/>
          <w:lang w:eastAsia="ko-KR"/>
        </w:rPr>
        <w:tab/>
        <w:t>else</w:t>
      </w:r>
      <w:r w:rsidR="00A85A74" w:rsidRPr="003541C3">
        <w:rPr>
          <w:rFonts w:eastAsia="Malgun Gothic"/>
          <w:lang w:eastAsia="ko-KR"/>
        </w:rPr>
        <w:t xml:space="preserve"> if the MAC entity has been configured with </w:t>
      </w:r>
      <w:proofErr w:type="spellStart"/>
      <w:r w:rsidR="00A85A74" w:rsidRPr="003541C3">
        <w:rPr>
          <w:rFonts w:eastAsia="Malgun Gothic"/>
          <w:lang w:eastAsia="ko-KR"/>
        </w:rPr>
        <w:t>Sidelink</w:t>
      </w:r>
      <w:proofErr w:type="spellEnd"/>
      <w:r w:rsidR="00A85A74" w:rsidRPr="003541C3">
        <w:rPr>
          <w:rFonts w:eastAsia="Malgun Gothic"/>
          <w:lang w:eastAsia="ko-KR"/>
        </w:rPr>
        <w:t xml:space="preserve"> resource allocation mode 2 or </w:t>
      </w:r>
      <w:proofErr w:type="spellStart"/>
      <w:r w:rsidR="00A85A74" w:rsidRPr="003541C3">
        <w:rPr>
          <w:rFonts w:eastAsia="Malgun Gothic"/>
          <w:lang w:eastAsia="ko-KR"/>
        </w:rPr>
        <w:t>Sidelink</w:t>
      </w:r>
      <w:proofErr w:type="spellEnd"/>
      <w:r w:rsidR="00A85A74" w:rsidRPr="003541C3">
        <w:rPr>
          <w:rFonts w:eastAsia="Malgun Gothic"/>
          <w:lang w:eastAsia="ko-KR"/>
        </w:rPr>
        <w:t xml:space="preserve"> resource allocation Scheme 2 for SL-PRS transmission on SL-PRS shared resource pool</w:t>
      </w:r>
      <w:r w:rsidRPr="003541C3">
        <w:rPr>
          <w:rFonts w:eastAsia="Malgun Gothic"/>
          <w:lang w:eastAsia="ko-KR"/>
        </w:rPr>
        <w:t>:</w:t>
      </w:r>
    </w:p>
    <w:p w14:paraId="7F811DDD" w14:textId="3948A9C5" w:rsidR="00AC7A1D" w:rsidRPr="003541C3" w:rsidRDefault="00E82967" w:rsidP="00AC7A1D">
      <w:pPr>
        <w:pStyle w:val="B3"/>
      </w:pPr>
      <w:r w:rsidRPr="003541C3">
        <w:t>3&gt;</w:t>
      </w:r>
      <w:r w:rsidRPr="003541C3">
        <w:tab/>
        <w:t>select a MCS which is, if configured, within the range</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Pr="003541C3">
        <w:t xml:space="preserve">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w:t>
      </w:r>
      <w:r w:rsidR="002C2DFD" w:rsidRPr="003541C3">
        <w:t xml:space="preserve">associated with the selected MCS table </w:t>
      </w:r>
      <w:r w:rsidRPr="003541C3">
        <w:t xml:space="preserve">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w:t>
      </w:r>
      <w:r w:rsidR="002C2DFD" w:rsidRPr="003541C3">
        <w:t xml:space="preserve">associated with the selected MCS table </w:t>
      </w:r>
      <w:r w:rsidRPr="003541C3">
        <w:t xml:space="preserve">indicated in </w:t>
      </w:r>
      <w:proofErr w:type="spellStart"/>
      <w:r w:rsidR="00CB14AB" w:rsidRPr="003541C3">
        <w:rPr>
          <w:i/>
        </w:rPr>
        <w:t>sl</w:t>
      </w:r>
      <w:proofErr w:type="spellEnd"/>
      <w:r w:rsidR="00CB14AB" w:rsidRPr="003541C3">
        <w:rPr>
          <w:i/>
        </w:rPr>
        <w:t>-CBR-</w:t>
      </w:r>
      <w:proofErr w:type="spellStart"/>
      <w:r w:rsidR="00CB14AB" w:rsidRPr="003541C3">
        <w:rPr>
          <w:i/>
        </w:rPr>
        <w:t>PriorityTxConfigList</w:t>
      </w:r>
      <w:proofErr w:type="spellEnd"/>
      <w:r w:rsidRPr="003541C3">
        <w:t xml:space="preserve"> for the highest priority of the </w:t>
      </w:r>
      <w:proofErr w:type="spellStart"/>
      <w:r w:rsidRPr="003541C3">
        <w:t>sidelink</w:t>
      </w:r>
      <w:proofErr w:type="spellEnd"/>
      <w:r w:rsidRPr="003541C3">
        <w:t xml:space="preserve"> logical channel(s) in the MAC PDU</w:t>
      </w:r>
      <w:r w:rsidR="00A85A74" w:rsidRPr="003541C3">
        <w:t xml:space="preserve"> or pending SL-PRS transmission(s), if available,</w:t>
      </w:r>
      <w:r w:rsidRPr="003541C3">
        <w:t xml:space="preserve"> and the CBR measured by </w:t>
      </w:r>
      <w:r w:rsidR="00D47D0F" w:rsidRPr="003541C3">
        <w:t xml:space="preserve">lower layers </w:t>
      </w:r>
      <w:r w:rsidRPr="003541C3">
        <w:t xml:space="preserve">according to </w:t>
      </w:r>
      <w:r w:rsidR="00D47D0F" w:rsidRPr="003541C3">
        <w:t xml:space="preserve">clause 5.1.27 of </w:t>
      </w:r>
      <w:r w:rsidRPr="003541C3">
        <w:t>TS 38.2</w:t>
      </w:r>
      <w:r w:rsidR="00D47D0F" w:rsidRPr="003541C3">
        <w:t>15</w:t>
      </w:r>
      <w:r w:rsidRPr="003541C3">
        <w:t xml:space="preserve"> [</w:t>
      </w:r>
      <w:r w:rsidR="00D47D0F" w:rsidRPr="003541C3">
        <w:t>24</w:t>
      </w:r>
      <w:r w:rsidRPr="003541C3">
        <w:t xml:space="preserve">]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w:t>
      </w:r>
      <w:r w:rsidR="003610D2" w:rsidRPr="003541C3">
        <w:t xml:space="preserve"> or the corresponding </w:t>
      </w:r>
      <w:proofErr w:type="spellStart"/>
      <w:r w:rsidR="003610D2" w:rsidRPr="003541C3">
        <w:rPr>
          <w:i/>
          <w:iCs/>
          <w:szCs w:val="21"/>
        </w:rPr>
        <w:t>sl-DefaultCBR-PartialSensing</w:t>
      </w:r>
      <w:proofErr w:type="spellEnd"/>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proofErr w:type="spellStart"/>
      <w:r w:rsidR="003610D2" w:rsidRPr="003541C3">
        <w:rPr>
          <w:i/>
        </w:rPr>
        <w:t>sl-DefaultCBR-RandomSelection</w:t>
      </w:r>
      <w:proofErr w:type="spellEnd"/>
      <w:r w:rsidR="003610D2" w:rsidRPr="003541C3">
        <w:t xml:space="preserve"> configured by RRC if random selection is selected and CBR measurement results are not available in case the </w:t>
      </w:r>
      <w:proofErr w:type="spellStart"/>
      <w:r w:rsidR="003610D2" w:rsidRPr="003541C3">
        <w:rPr>
          <w:i/>
        </w:rPr>
        <w:t>sl-TxPoolExceptional</w:t>
      </w:r>
      <w:proofErr w:type="spellEnd"/>
      <w:r w:rsidR="003610D2" w:rsidRPr="003541C3">
        <w:t xml:space="preserve"> is not used</w:t>
      </w:r>
      <w:r w:rsidR="009C0528" w:rsidRPr="003541C3">
        <w:t>;</w:t>
      </w:r>
    </w:p>
    <w:p w14:paraId="1763992E" w14:textId="7AA2C4E1" w:rsidR="00AC7A1D" w:rsidRPr="003541C3" w:rsidRDefault="00AC7A1D" w:rsidP="00AC7A1D">
      <w:pPr>
        <w:pStyle w:val="B3"/>
      </w:pPr>
      <w:r w:rsidRPr="003541C3">
        <w:t>3&gt;</w:t>
      </w:r>
      <w:r w:rsidRPr="003541C3">
        <w:tab/>
        <w:t xml:space="preserve">if the MAC entity decides not to use the selected </w:t>
      </w:r>
      <w:proofErr w:type="spellStart"/>
      <w:r w:rsidRPr="003541C3">
        <w:t>sidelink</w:t>
      </w:r>
      <w:proofErr w:type="spellEnd"/>
      <w:r w:rsidRPr="003541C3">
        <w:t xml:space="preserve"> grant for the next PSSCH duration</w:t>
      </w:r>
      <w:r w:rsidR="004271B7" w:rsidRPr="003541C3">
        <w:rPr>
          <w:rStyle w:val="B3Char2"/>
        </w:rPr>
        <w:t xml:space="preserve"> corresponding to an initial transmission opportunity</w:t>
      </w:r>
      <w:r w:rsidRPr="003541C3">
        <w:t>:</w:t>
      </w:r>
    </w:p>
    <w:p w14:paraId="62F830C8" w14:textId="77777777" w:rsidR="00AC7A1D" w:rsidRPr="003541C3" w:rsidRDefault="00AC7A1D" w:rsidP="00854E13">
      <w:pPr>
        <w:pStyle w:val="B4"/>
      </w:pPr>
      <w:r w:rsidRPr="003541C3">
        <w:t>4&gt;</w:t>
      </w:r>
      <w:r w:rsidRPr="003541C3">
        <w:tab/>
        <w:t>set the resource reservation interval to 0ms.</w:t>
      </w:r>
    </w:p>
    <w:p w14:paraId="667455E6" w14:textId="77777777" w:rsidR="00AC7A1D" w:rsidRPr="003541C3" w:rsidRDefault="00AC7A1D" w:rsidP="00AC7A1D">
      <w:pPr>
        <w:pStyle w:val="B3"/>
      </w:pPr>
      <w:r w:rsidRPr="003541C3">
        <w:t>3&gt;</w:t>
      </w:r>
      <w:r w:rsidRPr="003541C3">
        <w:tab/>
        <w:t>else:</w:t>
      </w:r>
    </w:p>
    <w:p w14:paraId="18105251" w14:textId="77777777" w:rsidR="00E82967" w:rsidRPr="003541C3" w:rsidRDefault="00AC7A1D" w:rsidP="00854E13">
      <w:pPr>
        <w:pStyle w:val="B4"/>
      </w:pPr>
      <w:r w:rsidRPr="003541C3">
        <w:t>4&gt;</w:t>
      </w:r>
      <w:r w:rsidRPr="003541C3">
        <w:tab/>
        <w:t>set the resource reservation interval to the selected value.</w:t>
      </w:r>
    </w:p>
    <w:p w14:paraId="4532A745" w14:textId="77777777" w:rsidR="00E82967" w:rsidRPr="003541C3" w:rsidRDefault="00E82967" w:rsidP="00E82967">
      <w:pPr>
        <w:pStyle w:val="NO"/>
      </w:pPr>
      <w:r w:rsidRPr="003541C3">
        <w:t xml:space="preserve">NOTE </w:t>
      </w:r>
      <w:r w:rsidR="00B90906" w:rsidRPr="003541C3">
        <w:t>5</w:t>
      </w:r>
      <w:r w:rsidRPr="003541C3">
        <w:t>:</w:t>
      </w:r>
      <w:r w:rsidRPr="003541C3">
        <w:tab/>
        <w:t xml:space="preserve">MCS selection is up to UE implementation if the MCS or the corresponding range is not configured by </w:t>
      </w:r>
      <w:r w:rsidR="00F32108" w:rsidRPr="003541C3">
        <w:t>RRC</w:t>
      </w:r>
      <w:r w:rsidRPr="003541C3">
        <w:t>.</w:t>
      </w:r>
    </w:p>
    <w:p w14:paraId="4347E499" w14:textId="77777777" w:rsidR="00D47D0F" w:rsidRPr="003541C3" w:rsidRDefault="00D47D0F" w:rsidP="00D47D0F">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of the configured sidelink grant</w:t>
      </w:r>
      <w:r w:rsidRPr="003541C3">
        <w:rPr>
          <w:noProof/>
          <w:lang w:eastAsia="ko-KR"/>
        </w:rPr>
        <w:t>:</w:t>
      </w:r>
    </w:p>
    <w:p w14:paraId="381995F4" w14:textId="77777777" w:rsidR="00D47D0F" w:rsidRPr="003541C3" w:rsidRDefault="00D47D0F" w:rsidP="00D47D0F">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w:t>
      </w:r>
      <w:r w:rsidRPr="003541C3">
        <w:rPr>
          <w:noProof/>
          <w:lang w:eastAsia="ko-KR"/>
        </w:rPr>
        <w:t>for the configured sidelink grant;</w:t>
      </w:r>
    </w:p>
    <w:p w14:paraId="489A7959" w14:textId="77777777" w:rsidR="00B41BB7" w:rsidRPr="003541C3" w:rsidRDefault="00D47D0F" w:rsidP="00B41BB7">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92E1EA6" w14:textId="77777777" w:rsidR="00D47D0F" w:rsidRPr="003541C3" w:rsidRDefault="00B41BB7" w:rsidP="00B41BB7">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r w:rsidR="00C10A28" w:rsidRPr="003541C3">
        <w:rPr>
          <w:noProof/>
          <w:lang w:eastAsia="zh-CN"/>
        </w:rPr>
        <w:t>.</w:t>
      </w:r>
    </w:p>
    <w:p w14:paraId="295AC5E9" w14:textId="77777777" w:rsidR="00E82967" w:rsidRPr="003541C3" w:rsidRDefault="00E82967" w:rsidP="00E82967">
      <w:pPr>
        <w:pStyle w:val="B2"/>
      </w:pPr>
      <w:r w:rsidRPr="003541C3">
        <w:t>2&gt;</w:t>
      </w:r>
      <w:r w:rsidRPr="003541C3">
        <w:tab/>
        <w:t xml:space="preserve">deliver the </w:t>
      </w:r>
      <w:proofErr w:type="spellStart"/>
      <w:r w:rsidRPr="003541C3">
        <w:t>sidelink</w:t>
      </w:r>
      <w:proofErr w:type="spellEnd"/>
      <w:r w:rsidRPr="003541C3">
        <w:t xml:space="preserve"> grant, the selected MCS, and the associated HARQ information to the </w:t>
      </w:r>
      <w:proofErr w:type="spellStart"/>
      <w:r w:rsidRPr="003541C3">
        <w:t>Sidelink</w:t>
      </w:r>
      <w:proofErr w:type="spellEnd"/>
      <w:r w:rsidRPr="003541C3">
        <w:t xml:space="preserve"> HARQ Entity for this PSSCH duration.</w:t>
      </w:r>
    </w:p>
    <w:p w14:paraId="66470E1C" w14:textId="77777777" w:rsidR="00A85A74" w:rsidRPr="003541C3" w:rsidRDefault="00A85A74" w:rsidP="00A85A74">
      <w:bookmarkStart w:id="74" w:name="_Toc37296250"/>
      <w:r w:rsidRPr="003541C3">
        <w:t xml:space="preserve">The MAC entity shall for each PSCCH duration on </w:t>
      </w:r>
      <w:r w:rsidRPr="003541C3">
        <w:rPr>
          <w:rFonts w:eastAsia="等线"/>
          <w:lang w:eastAsia="zh-CN"/>
        </w:rPr>
        <w:t>SL-PRS</w:t>
      </w:r>
      <w:r w:rsidRPr="003541C3">
        <w:t xml:space="preserve"> dedicated resource pool:</w:t>
      </w:r>
    </w:p>
    <w:p w14:paraId="4EF53C89"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 xml:space="preserve">if the MAC entity is not configured with multiple SL-PRS transmissions with </w:t>
      </w:r>
      <w:proofErr w:type="spellStart"/>
      <w:r w:rsidRPr="003541C3">
        <w:rPr>
          <w:rFonts w:eastAsia="等线"/>
          <w:lang w:eastAsia="zh-CN"/>
        </w:rPr>
        <w:t>Sidelink</w:t>
      </w:r>
      <w:proofErr w:type="spellEnd"/>
      <w:r w:rsidRPr="003541C3">
        <w:rPr>
          <w:rFonts w:eastAsia="等线"/>
          <w:lang w:eastAsia="zh-CN"/>
        </w:rPr>
        <w:t xml:space="preserve"> resource allocation scheme 2; or</w:t>
      </w:r>
    </w:p>
    <w:p w14:paraId="312030FB"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 xml:space="preserve">if the MAC entity is configured with </w:t>
      </w:r>
      <w:proofErr w:type="spellStart"/>
      <w:r w:rsidRPr="003541C3">
        <w:rPr>
          <w:rFonts w:eastAsia="等线"/>
          <w:lang w:eastAsia="zh-CN"/>
        </w:rPr>
        <w:t>Sidelink</w:t>
      </w:r>
      <w:proofErr w:type="spellEnd"/>
      <w:r w:rsidRPr="003541C3">
        <w:rPr>
          <w:rFonts w:eastAsia="等线"/>
          <w:lang w:eastAsia="zh-CN"/>
        </w:rPr>
        <w:t xml:space="preserve"> resource allocation scheme 1:</w:t>
      </w:r>
    </w:p>
    <w:p w14:paraId="3B03E586"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0.</w:t>
      </w:r>
    </w:p>
    <w:p w14:paraId="1F892571" w14:textId="77777777" w:rsidR="00A85A74" w:rsidRPr="003541C3" w:rsidRDefault="00A85A74" w:rsidP="00A85A74">
      <w:pPr>
        <w:pStyle w:val="B1"/>
        <w:rPr>
          <w:rFonts w:eastAsia="等线"/>
          <w:lang w:eastAsia="zh-CN"/>
        </w:rPr>
      </w:pPr>
      <w:r w:rsidRPr="003541C3">
        <w:rPr>
          <w:rFonts w:eastAsia="等线"/>
          <w:lang w:eastAsia="zh-CN"/>
        </w:rPr>
        <w:lastRenderedPageBreak/>
        <w:t>1&gt;</w:t>
      </w:r>
      <w:r w:rsidRPr="003541C3">
        <w:rPr>
          <w:rFonts w:eastAsia="等线"/>
          <w:lang w:eastAsia="zh-CN"/>
        </w:rPr>
        <w:tab/>
        <w:t xml:space="preserve">else if the MAC entity is configured with multiple SL-PRS transmission with </w:t>
      </w:r>
      <w:proofErr w:type="spellStart"/>
      <w:r w:rsidRPr="003541C3">
        <w:rPr>
          <w:rFonts w:eastAsia="等线"/>
          <w:lang w:eastAsia="zh-CN"/>
        </w:rPr>
        <w:t>Sidelink</w:t>
      </w:r>
      <w:proofErr w:type="spellEnd"/>
      <w:r w:rsidRPr="003541C3">
        <w:rPr>
          <w:rFonts w:eastAsia="等线"/>
          <w:lang w:eastAsia="zh-CN"/>
        </w:rPr>
        <w:t xml:space="preserve"> resource allocation scheme 2:</w:t>
      </w:r>
    </w:p>
    <w:p w14:paraId="6B6E18C5"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the selected value.</w:t>
      </w:r>
    </w:p>
    <w:p w14:paraId="79B92AA9" w14:textId="77777777" w:rsidR="00A85A74" w:rsidRPr="003541C3" w:rsidRDefault="00A85A74" w:rsidP="00A85A74">
      <w:pPr>
        <w:pStyle w:val="B1"/>
        <w:rPr>
          <w:noProof/>
        </w:rPr>
      </w:pPr>
      <w:r w:rsidRPr="003541C3">
        <w:rPr>
          <w:rFonts w:eastAsia="等线"/>
          <w:noProof/>
          <w:lang w:eastAsia="zh-CN"/>
        </w:rPr>
        <w:t>1&gt;</w:t>
      </w:r>
      <w:r w:rsidRPr="003541C3">
        <w:rPr>
          <w:rFonts w:eastAsia="等线"/>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4FA68137" w14:textId="77777777"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 xml:space="preserve">set the SL-PRS Process ID to the SL-PRS Process ID associated with this PSSCH duration and, if available, all subsequent SL-PRS transmission occasion(s) occuring in this </w:t>
      </w:r>
      <w:r w:rsidRPr="003541C3">
        <w:rPr>
          <w:rFonts w:eastAsia="等线"/>
          <w:i/>
          <w:noProof/>
          <w:lang w:eastAsia="zh-CN"/>
        </w:rPr>
        <w:t>sl-PeriodCG</w:t>
      </w:r>
      <w:r w:rsidRPr="003541C3">
        <w:rPr>
          <w:rFonts w:eastAsia="等线"/>
          <w:noProof/>
          <w:lang w:eastAsia="zh-CN"/>
        </w:rPr>
        <w:t xml:space="preserve"> for the configured sidelink grant;</w:t>
      </w:r>
    </w:p>
    <w:p w14:paraId="41B80381" w14:textId="6D658E0C"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determine that this SL-PRS transmission occasion is used for initial transmission</w:t>
      </w:r>
      <w:r w:rsidR="00A80423" w:rsidRPr="003541C3">
        <w:rPr>
          <w:rFonts w:eastAsia="等线"/>
          <w:noProof/>
          <w:lang w:eastAsia="zh-CN"/>
        </w:rPr>
        <w:t>.</w:t>
      </w:r>
    </w:p>
    <w:p w14:paraId="0EC33A8B" w14:textId="4127BEDE" w:rsidR="00A85A74" w:rsidRPr="003541C3" w:rsidRDefault="00A85A74" w:rsidP="003541C3">
      <w:pPr>
        <w:pStyle w:val="B1"/>
        <w:rPr>
          <w:rFonts w:eastAsia="等线"/>
          <w:noProof/>
          <w:lang w:eastAsia="zh-CN"/>
        </w:rPr>
      </w:pPr>
      <w:r w:rsidRPr="003541C3">
        <w:rPr>
          <w:rFonts w:eastAsia="等线"/>
          <w:noProof/>
          <w:lang w:eastAsia="zh-CN"/>
        </w:rPr>
        <w:t>1&gt;</w:t>
      </w:r>
      <w:r w:rsidRPr="003541C3">
        <w:rPr>
          <w:rFonts w:eastAsia="等线"/>
          <w:noProof/>
          <w:lang w:eastAsia="zh-CN"/>
        </w:rPr>
        <w:tab/>
        <w:t xml:space="preserve">process the sidelink grant according to clause </w:t>
      </w:r>
      <w:r w:rsidR="00D72270" w:rsidRPr="003541C3">
        <w:rPr>
          <w:rFonts w:eastAsia="等线"/>
          <w:noProof/>
          <w:lang w:eastAsia="zh-CN"/>
        </w:rPr>
        <w:t>5.22.1.3.4</w:t>
      </w:r>
      <w:r w:rsidRPr="003541C3">
        <w:rPr>
          <w:rFonts w:eastAsia="等线"/>
          <w:noProof/>
          <w:lang w:eastAsia="zh-CN"/>
        </w:rPr>
        <w:t xml:space="preserve"> with the corresponding SL-PRS transmission information.</w:t>
      </w:r>
    </w:p>
    <w:p w14:paraId="1A673BF0" w14:textId="0C39EEC6" w:rsidR="00D47D0F" w:rsidRPr="003541C3" w:rsidRDefault="00D47D0F" w:rsidP="00A85A74">
      <w:pPr>
        <w:rPr>
          <w:noProof/>
          <w:lang w:eastAsia="ko-KR"/>
        </w:rPr>
      </w:pPr>
      <w:r w:rsidRPr="003541C3">
        <w:rPr>
          <w:noProof/>
          <w:lang w:eastAsia="ko-KR"/>
        </w:rPr>
        <w:t>For configured sidelink grants</w:t>
      </w:r>
      <w:r w:rsidR="00A85A74" w:rsidRPr="003541C3">
        <w:rPr>
          <w:noProof/>
          <w:lang w:eastAsia="ko-KR"/>
        </w:rPr>
        <w:t xml:space="preserve"> not on SL-PRS dedicated resource pool</w:t>
      </w:r>
      <w:r w:rsidRPr="003541C3">
        <w:rPr>
          <w:noProof/>
          <w:lang w:eastAsia="ko-KR"/>
        </w:rPr>
        <w:t>, the HARQ Process ID associated with the first slot of a</w:t>
      </w:r>
      <w:r w:rsidR="00B83B58" w:rsidRPr="003541C3">
        <w:rPr>
          <w:noProof/>
          <w:lang w:eastAsia="ko-KR"/>
        </w:rPr>
        <w:t>n</w:t>
      </w:r>
      <w:r w:rsidRPr="003541C3">
        <w:rPr>
          <w:noProof/>
          <w:lang w:eastAsia="ko-KR"/>
        </w:rPr>
        <w:t xml:space="preserve"> SL transmission is derived from the following equation:</w:t>
      </w:r>
    </w:p>
    <w:p w14:paraId="057313D3" w14:textId="1AB9D16F" w:rsidR="00D47D0F" w:rsidRPr="003541C3" w:rsidRDefault="00377F1D" w:rsidP="000B2AEF">
      <w:pPr>
        <w:pStyle w:val="EQ"/>
        <w:rPr>
          <w:lang w:eastAsia="ko-KR"/>
        </w:rPr>
      </w:pPr>
      <w:r w:rsidRPr="003541C3">
        <w:rPr>
          <w:lang w:eastAsia="ko-KR"/>
        </w:rPr>
        <w:tab/>
      </w:r>
      <w:r w:rsidR="00D47D0F" w:rsidRPr="003541C3">
        <w:rPr>
          <w:lang w:eastAsia="ko-KR"/>
        </w:rPr>
        <w:t xml:space="preserve">HARQ Process ID = [floor(CURRENT_slot / </w:t>
      </w:r>
      <w:r w:rsidR="00044508" w:rsidRPr="003541C3">
        <w:rPr>
          <w:i/>
          <w:lang w:eastAsia="ko-KR"/>
        </w:rPr>
        <w:t>PeriodicitySL</w:t>
      </w:r>
      <w:r w:rsidR="00D47D0F" w:rsidRPr="003541C3">
        <w:rPr>
          <w:lang w:eastAsia="ko-KR"/>
        </w:rPr>
        <w:t xml:space="preserve">)] modulo </w:t>
      </w:r>
      <w:r w:rsidR="00F32108" w:rsidRPr="003541C3">
        <w:rPr>
          <w:i/>
          <w:lang w:eastAsia="ko-KR"/>
        </w:rPr>
        <w:t>sl-NrO</w:t>
      </w:r>
      <w:r w:rsidR="00D47D0F" w:rsidRPr="003541C3">
        <w:rPr>
          <w:i/>
          <w:lang w:eastAsia="ko-KR"/>
        </w:rPr>
        <w:t>fHARQ-Processes</w:t>
      </w:r>
      <w:r w:rsidRPr="003541C3">
        <w:rPr>
          <w:lang w:eastAsia="ko-KR"/>
        </w:rPr>
        <w:br/>
      </w:r>
      <w:r w:rsidRPr="003541C3">
        <w:rPr>
          <w:lang w:eastAsia="ko-KR"/>
        </w:rPr>
        <w:tab/>
      </w:r>
      <w:r w:rsidR="00D47D0F" w:rsidRPr="003541C3">
        <w:rPr>
          <w:lang w:eastAsia="ko-KR"/>
        </w:rPr>
        <w:t xml:space="preserve">+ </w:t>
      </w:r>
      <w:r w:rsidR="00D47D0F" w:rsidRPr="003541C3">
        <w:rPr>
          <w:rFonts w:eastAsia="Malgun Gothic"/>
          <w:i/>
          <w:lang w:eastAsia="ko-KR"/>
        </w:rPr>
        <w:t>sl-</w:t>
      </w:r>
      <w:r w:rsidR="00F32108" w:rsidRPr="003541C3">
        <w:rPr>
          <w:rFonts w:eastAsia="Malgun Gothic"/>
          <w:i/>
          <w:lang w:eastAsia="ko-KR"/>
        </w:rPr>
        <w:t>HARQ</w:t>
      </w:r>
      <w:r w:rsidR="00D47D0F" w:rsidRPr="003541C3">
        <w:rPr>
          <w:i/>
          <w:lang w:eastAsia="ko-KR"/>
        </w:rPr>
        <w:t>-</w:t>
      </w:r>
      <w:r w:rsidR="00F32108" w:rsidRPr="003541C3">
        <w:rPr>
          <w:i/>
          <w:lang w:eastAsia="ko-KR"/>
        </w:rPr>
        <w:t>P</w:t>
      </w:r>
      <w:r w:rsidR="00D47D0F" w:rsidRPr="003541C3">
        <w:rPr>
          <w:i/>
          <w:lang w:eastAsia="ko-KR"/>
        </w:rPr>
        <w:t>rocID-offset</w:t>
      </w:r>
    </w:p>
    <w:p w14:paraId="2E84CA4C" w14:textId="77777777" w:rsidR="00A85A74" w:rsidRPr="003541C3" w:rsidRDefault="00A85A74" w:rsidP="00A85A74">
      <w:pPr>
        <w:rPr>
          <w:rFonts w:eastAsia="等线"/>
          <w:noProof/>
          <w:lang w:eastAsia="zh-CN"/>
        </w:rPr>
      </w:pPr>
      <w:r w:rsidRPr="003541C3">
        <w:rPr>
          <w:rFonts w:eastAsia="等线"/>
          <w:noProof/>
          <w:lang w:eastAsia="zh-CN"/>
        </w:rPr>
        <w:t>For configured sidelink grant on SL-PRS dedicated resource pool, the SL-PRS Process ID associated with the first slot of an SL transmission is derived from the following equation:</w:t>
      </w:r>
    </w:p>
    <w:p w14:paraId="37519D5A" w14:textId="77777777" w:rsidR="00A85A74" w:rsidRPr="003541C3" w:rsidRDefault="00A85A74" w:rsidP="003541C3">
      <w:pPr>
        <w:pStyle w:val="EQ"/>
        <w:rPr>
          <w:rFonts w:eastAsia="Malgun Gothic"/>
          <w:lang w:eastAsia="ko-KR"/>
        </w:rPr>
      </w:pPr>
      <w:r w:rsidRPr="003541C3">
        <w:rPr>
          <w:lang w:eastAsia="ko-KR"/>
        </w:rPr>
        <w:tab/>
        <w:t xml:space="preserve">SL-PRS Process ID = [floor(CURRENT_slot / </w:t>
      </w:r>
      <w:r w:rsidRPr="003541C3">
        <w:rPr>
          <w:i/>
          <w:lang w:eastAsia="ko-KR"/>
        </w:rPr>
        <w:t>PeriodicitySL</w:t>
      </w:r>
      <w:r w:rsidRPr="003541C3">
        <w:rPr>
          <w:lang w:eastAsia="ko-KR"/>
        </w:rPr>
        <w:t xml:space="preserve">)] modulo </w:t>
      </w:r>
      <w:r w:rsidRPr="003541C3">
        <w:rPr>
          <w:i/>
          <w:lang w:eastAsia="ko-KR"/>
        </w:rPr>
        <w:t>[nrOfSL-PRSProc]</w:t>
      </w:r>
    </w:p>
    <w:p w14:paraId="2ACC2A85" w14:textId="76C7DBC0" w:rsidR="00D47D0F" w:rsidRDefault="00D47D0F" w:rsidP="00D47D0F">
      <w:pPr>
        <w:rPr>
          <w:noProof/>
          <w:lang w:eastAsia="ko-KR"/>
        </w:rPr>
      </w:pPr>
      <w:r w:rsidRPr="003541C3">
        <w:rPr>
          <w:noProof/>
          <w:lang w:eastAsia="ko-KR"/>
        </w:rPr>
        <w:t xml:space="preserve">where CURRENT_slot </w:t>
      </w:r>
      <w:r w:rsidR="00044508" w:rsidRPr="003541C3">
        <w:rPr>
          <w:noProof/>
          <w:lang w:eastAsia="ko-KR"/>
        </w:rPr>
        <w:t>refers to current logical slot in the associated resource pool</w:t>
      </w:r>
      <w:r w:rsidRPr="003541C3">
        <w:rPr>
          <w:noProof/>
          <w:lang w:eastAsia="ko-KR"/>
        </w:rPr>
        <w:t xml:space="preserve">, and </w:t>
      </w:r>
      <w:r w:rsidR="00044508" w:rsidRPr="003541C3">
        <w:rPr>
          <w:i/>
          <w:noProof/>
          <w:lang w:eastAsia="ko-KR"/>
        </w:rPr>
        <w:t>PeriodicitySL</w:t>
      </w:r>
      <w:r w:rsidR="00044508" w:rsidRPr="003541C3">
        <w:rPr>
          <w:noProof/>
          <w:lang w:eastAsia="ko-KR"/>
        </w:rPr>
        <w:t xml:space="preserve"> is defined in </w:t>
      </w:r>
      <w:r w:rsidR="004A77B1" w:rsidRPr="003541C3">
        <w:rPr>
          <w:noProof/>
          <w:lang w:eastAsia="ko-KR"/>
        </w:rPr>
        <w:t>clause</w:t>
      </w:r>
      <w:r w:rsidR="00044508" w:rsidRPr="003541C3">
        <w:rPr>
          <w:noProof/>
          <w:lang w:eastAsia="ko-KR"/>
        </w:rPr>
        <w:t xml:space="preserve"> 5.8.3</w:t>
      </w:r>
      <w:r w:rsidRPr="003541C3">
        <w:rPr>
          <w:noProof/>
          <w:lang w:eastAsia="ko-KR"/>
        </w:rPr>
        <w:t>.</w:t>
      </w:r>
    </w:p>
    <w:p w14:paraId="54660A9A" w14:textId="643F9937" w:rsidR="00071105" w:rsidRDefault="00071105" w:rsidP="00071105">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6C464B22" w14:textId="77777777" w:rsidR="00071105" w:rsidRPr="003541C3" w:rsidRDefault="00071105" w:rsidP="00D47D0F"/>
    <w:bookmarkEnd w:id="74"/>
    <w:bookmarkEnd w:id="72"/>
    <w:bookmarkEnd w:id="59"/>
    <w:sectPr w:rsidR="00071105" w:rsidRPr="003541C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55923" w14:textId="77777777" w:rsidR="00AC0610" w:rsidRPr="00982682" w:rsidRDefault="00AC0610">
      <w:r w:rsidRPr="00982682">
        <w:separator/>
      </w:r>
    </w:p>
  </w:endnote>
  <w:endnote w:type="continuationSeparator" w:id="0">
    <w:p w14:paraId="1A523C17" w14:textId="77777777" w:rsidR="00AC0610" w:rsidRPr="00982682" w:rsidRDefault="00AC061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A439" w14:textId="77777777" w:rsidR="00AC0610" w:rsidRPr="00982682" w:rsidRDefault="00AC0610">
      <w:r w:rsidRPr="00982682">
        <w:separator/>
      </w:r>
    </w:p>
  </w:footnote>
  <w:footnote w:type="continuationSeparator" w:id="0">
    <w:p w14:paraId="54E4F727" w14:textId="77777777" w:rsidR="00AC0610" w:rsidRPr="00982682" w:rsidRDefault="00AC0610">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3D87D6A8"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168"/>
    <w:multiLevelType w:val="hybridMultilevel"/>
    <w:tmpl w:val="18FE2AAC"/>
    <w:lvl w:ilvl="0" w:tplc="963056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10891"/>
    <w:multiLevelType w:val="hybridMultilevel"/>
    <w:tmpl w:val="A852EE84"/>
    <w:lvl w:ilvl="0" w:tplc="DFD6A9D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2F38E3"/>
    <w:multiLevelType w:val="hybridMultilevel"/>
    <w:tmpl w:val="8A960FE4"/>
    <w:lvl w:ilvl="0" w:tplc="D19AA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58039F4"/>
    <w:multiLevelType w:val="hybridMultilevel"/>
    <w:tmpl w:val="81E22352"/>
    <w:lvl w:ilvl="0" w:tplc="858E3480">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69B64081"/>
    <w:multiLevelType w:val="hybridMultilevel"/>
    <w:tmpl w:val="84868DB8"/>
    <w:lvl w:ilvl="0" w:tplc="CD745B1A">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4"/>
  </w:num>
  <w:num w:numId="4">
    <w:abstractNumId w:val="12"/>
  </w:num>
  <w:num w:numId="5">
    <w:abstractNumId w:val="3"/>
  </w:num>
  <w:num w:numId="6">
    <w:abstractNumId w:val="10"/>
  </w:num>
  <w:num w:numId="7">
    <w:abstractNumId w:val="16"/>
  </w:num>
  <w:num w:numId="8">
    <w:abstractNumId w:val="15"/>
  </w:num>
  <w:num w:numId="9">
    <w:abstractNumId w:val="13"/>
  </w:num>
  <w:num w:numId="10">
    <w:abstractNumId w:val="6"/>
  </w:num>
  <w:num w:numId="11">
    <w:abstractNumId w:val="17"/>
  </w:num>
  <w:num w:numId="12">
    <w:abstractNumId w:val="5"/>
  </w:num>
  <w:num w:numId="13">
    <w:abstractNumId w:val="18"/>
  </w:num>
  <w:num w:numId="14">
    <w:abstractNumId w:val="2"/>
  </w:num>
  <w:num w:numId="15">
    <w:abstractNumId w:val="20"/>
  </w:num>
  <w:num w:numId="16">
    <w:abstractNumId w:val="1"/>
  </w:num>
  <w:num w:numId="17">
    <w:abstractNumId w:val="0"/>
  </w:num>
  <w:num w:numId="18">
    <w:abstractNumId w:val="7"/>
  </w:num>
  <w:num w:numId="19">
    <w:abstractNumId w:val="9"/>
  </w:num>
  <w:num w:numId="20">
    <w:abstractNumId w:val="11"/>
  </w:num>
  <w:num w:numId="21">
    <w:abstractNumId w:val="14"/>
  </w:num>
  <w:num w:numId="22">
    <w:abstractNumId w:val="20"/>
  </w:num>
  <w:num w:numId="2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6FCC"/>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02E"/>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105"/>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2E02"/>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6EDE"/>
    <w:rsid w:val="001074AB"/>
    <w:rsid w:val="00107DFB"/>
    <w:rsid w:val="00110292"/>
    <w:rsid w:val="00110E13"/>
    <w:rsid w:val="001118EA"/>
    <w:rsid w:val="00111D46"/>
    <w:rsid w:val="001120FA"/>
    <w:rsid w:val="00112CCA"/>
    <w:rsid w:val="0011301A"/>
    <w:rsid w:val="001140E6"/>
    <w:rsid w:val="00114C88"/>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2C5D"/>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13F5"/>
    <w:rsid w:val="00292E1B"/>
    <w:rsid w:val="002932D0"/>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963"/>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6DFC"/>
    <w:rsid w:val="002E713F"/>
    <w:rsid w:val="002F01EE"/>
    <w:rsid w:val="002F08BF"/>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17464"/>
    <w:rsid w:val="0042014F"/>
    <w:rsid w:val="00420487"/>
    <w:rsid w:val="00420702"/>
    <w:rsid w:val="00421B20"/>
    <w:rsid w:val="00421CB0"/>
    <w:rsid w:val="00421CD2"/>
    <w:rsid w:val="004224E3"/>
    <w:rsid w:val="00423E63"/>
    <w:rsid w:val="00424F97"/>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7AB"/>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3249"/>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47C"/>
    <w:rsid w:val="005A469F"/>
    <w:rsid w:val="005A4BB5"/>
    <w:rsid w:val="005A4CBA"/>
    <w:rsid w:val="005A52E0"/>
    <w:rsid w:val="005A626B"/>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443E"/>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CE1"/>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A38"/>
    <w:rsid w:val="006B2B57"/>
    <w:rsid w:val="006B2E7D"/>
    <w:rsid w:val="006B3D8E"/>
    <w:rsid w:val="006B4B8D"/>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BF8"/>
    <w:rsid w:val="00760E9D"/>
    <w:rsid w:val="00763A16"/>
    <w:rsid w:val="00764BAC"/>
    <w:rsid w:val="00764F4C"/>
    <w:rsid w:val="007661C4"/>
    <w:rsid w:val="00766A9D"/>
    <w:rsid w:val="00766AE3"/>
    <w:rsid w:val="00766CCB"/>
    <w:rsid w:val="007671B9"/>
    <w:rsid w:val="00767ACE"/>
    <w:rsid w:val="00770CD3"/>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CAF"/>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207"/>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0F48"/>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6B"/>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45BF"/>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46BC"/>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FDE"/>
    <w:rsid w:val="00BA3100"/>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097"/>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69A"/>
    <w:rsid w:val="00D05BDF"/>
    <w:rsid w:val="00D0629C"/>
    <w:rsid w:val="00D0631E"/>
    <w:rsid w:val="00D0650E"/>
    <w:rsid w:val="00D06530"/>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585"/>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50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022"/>
    <w:rsid w:val="00D831B5"/>
    <w:rsid w:val="00D8439F"/>
    <w:rsid w:val="00D857E8"/>
    <w:rsid w:val="00D85A1D"/>
    <w:rsid w:val="00D86328"/>
    <w:rsid w:val="00D87289"/>
    <w:rsid w:val="00D87E00"/>
    <w:rsid w:val="00D87EEE"/>
    <w:rsid w:val="00D90854"/>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5BE2"/>
    <w:rsid w:val="00E05E91"/>
    <w:rsid w:val="00E0606A"/>
    <w:rsid w:val="00E07AE1"/>
    <w:rsid w:val="00E11B9A"/>
    <w:rsid w:val="00E12540"/>
    <w:rsid w:val="00E12652"/>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57E8A"/>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138"/>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af9">
    <w:name w:val="Hyperlink"/>
    <w:qFormat/>
    <w:rsid w:val="00071105"/>
    <w:rPr>
      <w:color w:val="0000FF"/>
      <w:u w:val="single"/>
    </w:rPr>
  </w:style>
  <w:style w:type="paragraph" w:customStyle="1" w:styleId="CRCoverPage">
    <w:name w:val="CR Cover Page"/>
    <w:link w:val="CRCoverPageChar"/>
    <w:qFormat/>
    <w:rsid w:val="00071105"/>
    <w:pPr>
      <w:spacing w:after="120" w:line="259" w:lineRule="auto"/>
    </w:pPr>
    <w:rPr>
      <w:rFonts w:ascii="Arial" w:hAnsi="Arial"/>
      <w:lang w:eastAsia="en-US"/>
    </w:rPr>
  </w:style>
  <w:style w:type="character" w:customStyle="1" w:styleId="CRCoverPageChar">
    <w:name w:val="CR Cover Page Char"/>
    <w:link w:val="CRCoverPage"/>
    <w:qFormat/>
    <w:rsid w:val="00071105"/>
    <w:rPr>
      <w:rFonts w:ascii="Arial" w:hAnsi="Arial"/>
      <w:lang w:eastAsia="en-US"/>
    </w:rPr>
  </w:style>
  <w:style w:type="paragraph" w:customStyle="1" w:styleId="Proposal">
    <w:name w:val="Proposal"/>
    <w:basedOn w:val="a"/>
    <w:qFormat/>
    <w:rsid w:val="006B4B8D"/>
    <w:pPr>
      <w:numPr>
        <w:numId w:val="20"/>
      </w:numPr>
      <w:tabs>
        <w:tab w:val="clear" w:pos="1304"/>
        <w:tab w:val="left" w:pos="1701"/>
      </w:tabs>
      <w:spacing w:after="120"/>
      <w:ind w:left="1701" w:hanging="1701"/>
      <w:jc w:val="both"/>
    </w:pPr>
    <w:rPr>
      <w:rFonts w:ascii="Arial" w:hAnsi="Arial"/>
      <w:b/>
      <w:bCs/>
      <w:lang w:eastAsia="zh-CN"/>
    </w:rPr>
  </w:style>
  <w:style w:type="paragraph" w:customStyle="1" w:styleId="Observation">
    <w:name w:val="Observation"/>
    <w:basedOn w:val="Proposal"/>
    <w:qFormat/>
    <w:rsid w:val="006B4B8D"/>
    <w:pPr>
      <w:numPr>
        <w:numId w:val="21"/>
      </w:numPr>
      <w:tabs>
        <w:tab w:val="clear" w:pos="1304"/>
      </w:tabs>
      <w:ind w:left="1701" w:hanging="1701"/>
    </w:pPr>
  </w:style>
  <w:style w:type="paragraph" w:customStyle="1" w:styleId="Eyecatcher">
    <w:name w:val="Eyecatcher"/>
    <w:basedOn w:val="a"/>
    <w:qFormat/>
    <w:rsid w:val="006B4B8D"/>
    <w:pPr>
      <w:overflowPunct/>
      <w:autoSpaceDE/>
      <w:autoSpaceDN/>
      <w:adjustRightInd/>
      <w:ind w:left="1418" w:hanging="1418"/>
      <w:textAlignment w:val="auto"/>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0496359">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3955129">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0344912">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2374</Words>
  <Characters>13537</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15880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Boyuan Zhang</cp:lastModifiedBy>
  <cp:revision>35</cp:revision>
  <dcterms:created xsi:type="dcterms:W3CDTF">2024-03-12T02:02:00Z</dcterms:created>
  <dcterms:modified xsi:type="dcterms:W3CDTF">2024-04-05T00:08:00Z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